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07FA7" w14:textId="7BD189AE" w:rsidR="000623B9" w:rsidRDefault="000623B9" w:rsidP="000623B9">
      <w:pPr>
        <w:pStyle w:val="CRCoverPage"/>
        <w:tabs>
          <w:tab w:val="right" w:pos="9639"/>
        </w:tabs>
        <w:spacing w:after="0"/>
        <w:rPr>
          <w:b/>
          <w:i/>
          <w:noProof/>
          <w:sz w:val="28"/>
        </w:rPr>
      </w:pPr>
      <w:r>
        <w:rPr>
          <w:b/>
          <w:noProof/>
          <w:sz w:val="24"/>
        </w:rPr>
        <w:t>3GPP TSG-CT WG1 Meeting #15</w:t>
      </w:r>
      <w:r>
        <w:rPr>
          <w:b/>
          <w:noProof/>
          <w:sz w:val="24"/>
          <w:lang w:eastAsia="zh-CN"/>
        </w:rPr>
        <w:t>7</w:t>
      </w:r>
      <w:r>
        <w:rPr>
          <w:b/>
          <w:i/>
          <w:noProof/>
          <w:sz w:val="28"/>
        </w:rPr>
        <w:tab/>
      </w:r>
      <w:r>
        <w:rPr>
          <w:b/>
          <w:noProof/>
          <w:sz w:val="24"/>
        </w:rPr>
        <w:t>C1-25</w:t>
      </w:r>
      <w:r w:rsidR="00286AE0">
        <w:rPr>
          <w:b/>
          <w:noProof/>
          <w:sz w:val="24"/>
        </w:rPr>
        <w:t>6385</w:t>
      </w:r>
    </w:p>
    <w:p w14:paraId="23C4658A" w14:textId="3F5E0994" w:rsidR="00272B21" w:rsidRDefault="000623B9" w:rsidP="000623B9">
      <w:pPr>
        <w:pStyle w:val="CRCoverPage"/>
        <w:tabs>
          <w:tab w:val="right" w:pos="9639"/>
        </w:tabs>
        <w:spacing w:after="0"/>
        <w:rPr>
          <w:b/>
          <w:noProof/>
          <w:sz w:val="24"/>
        </w:rPr>
      </w:pPr>
      <w:r>
        <w:rPr>
          <w:b/>
          <w:noProof/>
          <w:sz w:val="24"/>
          <w:lang w:eastAsia="zh-CN"/>
        </w:rPr>
        <w:t>Sophia Antipolis, France</w:t>
      </w:r>
      <w:r>
        <w:rPr>
          <w:b/>
          <w:noProof/>
          <w:sz w:val="24"/>
        </w:rPr>
        <w:t>, 13-17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3D8DA4" w:rsidR="001E41F3" w:rsidRPr="00410371" w:rsidRDefault="00917731" w:rsidP="00E13F3D">
            <w:pPr>
              <w:pStyle w:val="CRCoverPage"/>
              <w:spacing w:after="0"/>
              <w:jc w:val="right"/>
              <w:rPr>
                <w:b/>
                <w:noProof/>
                <w:sz w:val="28"/>
              </w:rPr>
            </w:pPr>
            <w:r>
              <w:fldChar w:fldCharType="begin"/>
            </w:r>
            <w:r>
              <w:instrText xml:space="preserve"> DOCPROPERTY  Spec#  \* MERGEFORMAT </w:instrText>
            </w:r>
            <w:r>
              <w:fldChar w:fldCharType="separate"/>
            </w:r>
            <w:r w:rsidR="00E769C4">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66F512" w:rsidR="001E41F3" w:rsidRPr="00410371" w:rsidRDefault="00917731" w:rsidP="00547111">
            <w:pPr>
              <w:pStyle w:val="CRCoverPage"/>
              <w:spacing w:after="0"/>
              <w:rPr>
                <w:noProof/>
              </w:rPr>
            </w:pPr>
            <w:r>
              <w:fldChar w:fldCharType="begin"/>
            </w:r>
            <w:r>
              <w:instrText xml:space="preserve"> DOCPROPERTY  Cr#  \* MERGEFORMAT </w:instrText>
            </w:r>
            <w:r>
              <w:fldChar w:fldCharType="separate"/>
            </w:r>
            <w:r w:rsidR="00286AE0">
              <w:rPr>
                <w:b/>
                <w:noProof/>
                <w:sz w:val="28"/>
              </w:rPr>
              <w:t>7039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911F6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398706" w:rsidR="001E41F3" w:rsidRPr="00410371" w:rsidRDefault="00917731">
            <w:pPr>
              <w:pStyle w:val="CRCoverPage"/>
              <w:spacing w:after="0"/>
              <w:jc w:val="center"/>
              <w:rPr>
                <w:noProof/>
                <w:sz w:val="28"/>
              </w:rPr>
            </w:pPr>
            <w:r>
              <w:fldChar w:fldCharType="begin"/>
            </w:r>
            <w:r>
              <w:instrText xml:space="preserve"> DOCPROPERTY  Version  \* MERGEFORMAT </w:instrText>
            </w:r>
            <w:r>
              <w:fldChar w:fldCharType="separate"/>
            </w:r>
            <w:r w:rsidR="00F4244D">
              <w:rPr>
                <w:b/>
                <w:noProof/>
                <w:sz w:val="28"/>
              </w:rPr>
              <w:t>19.4.0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A93515" w:rsidR="00F25D98" w:rsidRDefault="00E769C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BDCB3A" w:rsidR="001E41F3" w:rsidRDefault="00917731">
            <w:pPr>
              <w:pStyle w:val="CRCoverPage"/>
              <w:spacing w:after="0"/>
              <w:ind w:left="100"/>
              <w:rPr>
                <w:noProof/>
              </w:rPr>
            </w:pPr>
            <w:r>
              <w:fldChar w:fldCharType="begin"/>
            </w:r>
            <w:r>
              <w:instrText xml:space="preserve"> DOCPROPERTY  CrTitle  \* MERGEFORMAT </w:instrText>
            </w:r>
            <w:r>
              <w:fldChar w:fldCharType="separate"/>
            </w:r>
            <w:r w:rsidR="00880F80" w:rsidRPr="00880F80">
              <w:t xml:space="preserve">Unavailability configuration IE unavailable </w:t>
            </w:r>
            <w:r w:rsidR="00E95BF9">
              <w:t>in accept message</w:t>
            </w:r>
            <w:r>
              <w:fldChar w:fldCharType="end"/>
            </w:r>
            <w:r w:rsidR="006C489F">
              <w:t xml:space="preserve"> 5G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AE114B" w:rsidR="001E41F3" w:rsidRDefault="00917731">
            <w:pPr>
              <w:pStyle w:val="CRCoverPage"/>
              <w:spacing w:after="0"/>
              <w:ind w:left="100"/>
              <w:rPr>
                <w:noProof/>
              </w:rPr>
            </w:pPr>
            <w:r>
              <w:fldChar w:fldCharType="begin"/>
            </w:r>
            <w:r>
              <w:instrText xml:space="preserve"> DOCPROPERTY  SourceIfWg  \* MERGEFORMAT </w:instrText>
            </w:r>
            <w:r>
              <w:fldChar w:fldCharType="separate"/>
            </w:r>
            <w:r w:rsidR="00880F80">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D23FCD" w:rsidR="001E41F3" w:rsidRDefault="00917731" w:rsidP="00547111">
            <w:pPr>
              <w:pStyle w:val="CRCoverPage"/>
              <w:spacing w:after="0"/>
              <w:ind w:left="100"/>
              <w:rPr>
                <w:noProof/>
              </w:rPr>
            </w:pPr>
            <w:r>
              <w:fldChar w:fldCharType="begin"/>
            </w:r>
            <w:r>
              <w:instrText xml:space="preserve"> DOCPROPERTY  SourceIfTsg  \* MERGEFORMAT </w:instrText>
            </w:r>
            <w:r>
              <w:fldChar w:fldCharType="separate"/>
            </w:r>
            <w:r w:rsidR="00880F80">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A42DFD" w:rsidR="001E41F3" w:rsidRDefault="00917731">
            <w:pPr>
              <w:pStyle w:val="CRCoverPage"/>
              <w:spacing w:after="0"/>
              <w:ind w:left="100"/>
              <w:rPr>
                <w:noProof/>
              </w:rPr>
            </w:pPr>
            <w:r>
              <w:fldChar w:fldCharType="begin"/>
            </w:r>
            <w:r>
              <w:instrText xml:space="preserve"> DOCPROPERTY  RelatedWis  \* MERGEFORMAT </w:instrText>
            </w:r>
            <w:r>
              <w:fldChar w:fldCharType="separate"/>
            </w:r>
            <w:r w:rsidR="00880F80">
              <w:rPr>
                <w:noProof/>
              </w:rPr>
              <w:t>TEI19</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5E6898" w:rsidR="001E41F3" w:rsidRDefault="00917731">
            <w:pPr>
              <w:pStyle w:val="CRCoverPage"/>
              <w:spacing w:after="0"/>
              <w:ind w:left="100"/>
              <w:rPr>
                <w:noProof/>
              </w:rPr>
            </w:pPr>
            <w:r>
              <w:fldChar w:fldCharType="begin"/>
            </w:r>
            <w:r>
              <w:instrText xml:space="preserve"> DOCPROPERTY  ResDate  \* MERGEFORMAT </w:instrText>
            </w:r>
            <w:r>
              <w:fldChar w:fldCharType="separate"/>
            </w:r>
            <w:r w:rsidR="00F4244D">
              <w:rPr>
                <w:noProof/>
              </w:rPr>
              <w:t>2025-10-06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EC27A1" w:rsidR="001E41F3" w:rsidRDefault="00917731" w:rsidP="00D24991">
            <w:pPr>
              <w:pStyle w:val="CRCoverPage"/>
              <w:spacing w:after="0"/>
              <w:ind w:left="100" w:right="-609"/>
              <w:rPr>
                <w:b/>
                <w:noProof/>
              </w:rPr>
            </w:pPr>
            <w:r>
              <w:fldChar w:fldCharType="begin"/>
            </w:r>
            <w:r>
              <w:instrText xml:space="preserve"> DOCPROPERTY  Cat  \* MERGEFORMAT </w:instrText>
            </w:r>
            <w:r>
              <w:fldChar w:fldCharType="separate"/>
            </w:r>
            <w:r w:rsidR="00880F8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69ECBD" w:rsidR="001E41F3" w:rsidRDefault="00917731">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F4244D">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663D57" w14:textId="1A93F65D" w:rsidR="001E41F3" w:rsidRDefault="0043794A">
            <w:pPr>
              <w:pStyle w:val="CRCoverPage"/>
              <w:spacing w:after="0"/>
              <w:ind w:left="100"/>
              <w:rPr>
                <w:noProof/>
              </w:rPr>
            </w:pPr>
            <w:r>
              <w:rPr>
                <w:noProof/>
              </w:rPr>
              <w:t>It is stated that UE can determine start of unavailablity and the unavailablity duration when the either the IE is received, or when the IE is received without the individual values.</w:t>
            </w:r>
          </w:p>
          <w:p w14:paraId="545AA292" w14:textId="77777777" w:rsidR="0043794A" w:rsidRDefault="0043794A">
            <w:pPr>
              <w:pStyle w:val="CRCoverPage"/>
              <w:spacing w:after="0"/>
              <w:ind w:left="100"/>
              <w:rPr>
                <w:noProof/>
              </w:rPr>
            </w:pPr>
          </w:p>
          <w:p w14:paraId="708AA7DE" w14:textId="693272C2" w:rsidR="0043794A" w:rsidRDefault="0043794A">
            <w:pPr>
              <w:pStyle w:val="CRCoverPage"/>
              <w:spacing w:after="0"/>
              <w:ind w:left="100"/>
              <w:rPr>
                <w:noProof/>
              </w:rPr>
            </w:pPr>
            <w:r>
              <w:rPr>
                <w:noProof/>
              </w:rPr>
              <w:t>It is not clear whether UE can determine the values when the IE is completely absent in the accept message.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3EC10F" w:rsidR="001E41F3" w:rsidRDefault="0043794A">
            <w:pPr>
              <w:pStyle w:val="CRCoverPage"/>
              <w:spacing w:after="0"/>
              <w:ind w:left="100"/>
              <w:rPr>
                <w:noProof/>
              </w:rPr>
            </w:pPr>
            <w:r>
              <w:rPr>
                <w:noProof/>
              </w:rPr>
              <w:t>UE can determine start of unavailability and the unavailability duration when the IE is missing in the accept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171E8B" w:rsidR="001E41F3" w:rsidRDefault="0043794A">
            <w:pPr>
              <w:pStyle w:val="CRCoverPage"/>
              <w:spacing w:after="0"/>
              <w:ind w:left="100"/>
              <w:rPr>
                <w:noProof/>
              </w:rPr>
            </w:pPr>
            <w:r>
              <w:rPr>
                <w:noProof/>
              </w:rPr>
              <w:t>Condition for unavailability configuration IE missing absent and UE behaviour is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D3E844" w:rsidR="001E41F3" w:rsidRDefault="00561A79">
            <w:pPr>
              <w:pStyle w:val="CRCoverPage"/>
              <w:spacing w:after="0"/>
              <w:ind w:left="100"/>
              <w:rPr>
                <w:noProof/>
              </w:rPr>
            </w:pPr>
            <w:r>
              <w:rPr>
                <w:noProof/>
              </w:rPr>
              <w:t>5.5.1.2.4, 5.5.1.3.4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14FCA5" w:rsidR="001E41F3" w:rsidRDefault="00875F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2D1D28" w:rsidR="001E41F3" w:rsidRDefault="00875F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C471DC" w:rsidR="001E41F3" w:rsidRDefault="00875F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FED8BD9" w14:textId="77777777" w:rsidR="004472D1" w:rsidRDefault="004472D1" w:rsidP="004472D1">
      <w:pPr>
        <w:rPr>
          <w:noProof/>
        </w:rPr>
      </w:pPr>
      <w:r>
        <w:rPr>
          <w:noProof/>
        </w:rPr>
        <w:lastRenderedPageBreak/>
        <w:t xml:space="preserve">                                                                               </w:t>
      </w:r>
      <w:r w:rsidRPr="00DB12B9">
        <w:rPr>
          <w:noProof/>
          <w:highlight w:val="green"/>
        </w:rPr>
        <w:t xml:space="preserve">***** </w:t>
      </w:r>
      <w:r>
        <w:rPr>
          <w:noProof/>
          <w:highlight w:val="green"/>
        </w:rPr>
        <w:t>Start of</w:t>
      </w:r>
      <w:r w:rsidRPr="00DB12B9">
        <w:rPr>
          <w:noProof/>
          <w:highlight w:val="green"/>
        </w:rPr>
        <w:t xml:space="preserve"> change *****</w:t>
      </w:r>
      <w:r>
        <w:rPr>
          <w:noProof/>
        </w:rPr>
        <w:t xml:space="preserve">                                                                   </w:t>
      </w:r>
    </w:p>
    <w:p w14:paraId="1B0DF899" w14:textId="77777777" w:rsidR="00FA76C2" w:rsidRPr="007F2770" w:rsidRDefault="00FA76C2" w:rsidP="00FA76C2">
      <w:pPr>
        <w:pStyle w:val="Heading5"/>
      </w:pPr>
      <w:bookmarkStart w:id="1" w:name="_Toc20232675"/>
      <w:bookmarkStart w:id="2" w:name="_Toc27746777"/>
      <w:bookmarkStart w:id="3" w:name="_Toc36212959"/>
      <w:bookmarkStart w:id="4" w:name="_Toc36657136"/>
      <w:bookmarkStart w:id="5" w:name="_Toc45286800"/>
      <w:bookmarkStart w:id="6" w:name="_Toc51948069"/>
      <w:bookmarkStart w:id="7" w:name="_Toc51949161"/>
      <w:bookmarkStart w:id="8" w:name="_Toc209788602"/>
      <w:r w:rsidRPr="007F2770">
        <w:t>5.5.1.2.4</w:t>
      </w:r>
      <w:r w:rsidRPr="007F2770">
        <w:tab/>
        <w:t>Initial registration accepted by the network</w:t>
      </w:r>
      <w:bookmarkEnd w:id="1"/>
      <w:bookmarkEnd w:id="2"/>
      <w:bookmarkEnd w:id="3"/>
      <w:bookmarkEnd w:id="4"/>
      <w:bookmarkEnd w:id="5"/>
      <w:bookmarkEnd w:id="6"/>
      <w:bookmarkEnd w:id="7"/>
      <w:bookmarkEnd w:id="8"/>
    </w:p>
    <w:p w14:paraId="0206C054" w14:textId="77777777" w:rsidR="00FA76C2" w:rsidRPr="007F2770" w:rsidRDefault="00FA76C2" w:rsidP="00FA76C2">
      <w:r w:rsidRPr="007F2770">
        <w:t>During a registration procedure with 5GS registration type IE set to "emergency registration",</w:t>
      </w:r>
      <w:r>
        <w:t xml:space="preserve"> if not restricted by local regulations,</w:t>
      </w:r>
      <w:r w:rsidRPr="007F2770">
        <w:t xml:space="preserve"> the AMF shall not check for mobility and access restrictions, regional restrictions or subscription restrictions, or CAG restrictions when processing the REGISTRATION REQUEST message.</w:t>
      </w:r>
    </w:p>
    <w:p w14:paraId="580D1993" w14:textId="77777777" w:rsidR="00FA76C2" w:rsidRDefault="00FA76C2" w:rsidP="00FA76C2">
      <w:r w:rsidRPr="007F2770">
        <w:t>If the initial registration request is accepted by the network, the AMF shall send a REGISTRATION ACCEPT message to the UE.</w:t>
      </w:r>
    </w:p>
    <w:p w14:paraId="099B0C0D" w14:textId="77777777" w:rsidR="00FA76C2" w:rsidRDefault="00FA76C2" w:rsidP="00FA76C2">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1C2A0B91" w14:textId="77777777" w:rsidR="00FA76C2" w:rsidRPr="007F2770" w:rsidRDefault="00FA76C2" w:rsidP="00FA76C2">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140A8009" w14:textId="77777777" w:rsidR="00FA76C2" w:rsidRPr="007F2770" w:rsidRDefault="00FA76C2" w:rsidP="00FA76C2">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71DEA23F" w14:textId="77777777" w:rsidR="00FA76C2" w:rsidRPr="007F2770" w:rsidRDefault="00FA76C2" w:rsidP="00FA76C2">
      <w:pPr>
        <w:pStyle w:val="NO"/>
        <w:rPr>
          <w:lang w:eastAsia="ja-JP"/>
        </w:rPr>
      </w:pPr>
      <w:r w:rsidRPr="007F2770">
        <w:t>NOTE 1:</w:t>
      </w:r>
      <w:r w:rsidRPr="007F2770">
        <w:tab/>
        <w:t>This information is forwarded to the new AMF during inter-AMF handover or to the new MME during inter-system handover to S1 mode.</w:t>
      </w:r>
    </w:p>
    <w:p w14:paraId="050347F2" w14:textId="77777777" w:rsidR="00FA76C2" w:rsidRPr="007F2770" w:rsidRDefault="00FA76C2" w:rsidP="00FA76C2">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69EBC888" w14:textId="77777777" w:rsidR="00FA76C2" w:rsidRPr="007F2770" w:rsidRDefault="00FA76C2" w:rsidP="00FA76C2">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1578FD66" w14:textId="77777777" w:rsidR="00FA76C2" w:rsidRPr="007F2770" w:rsidRDefault="00FA76C2" w:rsidP="00FA76C2">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5D9DEC6C" w14:textId="77777777" w:rsidR="00FA76C2" w:rsidRPr="007F2770" w:rsidRDefault="00FA76C2" w:rsidP="00FA76C2">
      <w:r w:rsidRPr="007F2770">
        <w:t>The AMF may include service area restrictions in the Service area list IE in the REGISTRATION ACCEPT message. The UE, upon receiving a REGISTRATION ACCEPT message with the service area restrictions shall act as described in subclause 5.3.5.</w:t>
      </w:r>
    </w:p>
    <w:p w14:paraId="0E83D82F" w14:textId="77777777" w:rsidR="00FA76C2" w:rsidRPr="007F2770" w:rsidRDefault="00FA76C2" w:rsidP="00FA76C2">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73093A98" w14:textId="77777777" w:rsidR="00FA76C2" w:rsidRDefault="00FA76C2" w:rsidP="00FA76C2">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4419C9E9" w14:textId="77777777" w:rsidR="00FA76C2" w:rsidRDefault="00FA76C2" w:rsidP="00FA76C2">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2C63D0AE" w14:textId="77777777" w:rsidR="00FA76C2" w:rsidRDefault="00FA76C2" w:rsidP="00FA76C2">
      <w:pPr>
        <w:pStyle w:val="B1"/>
      </w:pPr>
      <w:r>
        <w:lastRenderedPageBreak/>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0C495F4F" w14:textId="77777777" w:rsidR="00FA76C2" w:rsidRDefault="00FA76C2" w:rsidP="00FA76C2">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75DA00BC" w14:textId="77777777" w:rsidR="00FA76C2" w:rsidRPr="007F2770" w:rsidRDefault="00FA76C2" w:rsidP="00FA76C2">
      <w:pPr>
        <w:pStyle w:val="NO"/>
      </w:pPr>
      <w:r w:rsidRPr="007F2770">
        <w:t>NOTE 3</w:t>
      </w:r>
      <w:r>
        <w:t>A</w:t>
      </w:r>
      <w:r w:rsidRPr="007F2770">
        <w:t>:</w:t>
      </w:r>
      <w:r w:rsidRPr="007F2770">
        <w:tab/>
      </w:r>
      <w:r>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475B1E7D" w14:textId="77777777" w:rsidR="00FA76C2" w:rsidRPr="007F2770" w:rsidRDefault="00FA76C2" w:rsidP="00FA76C2">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0DAD745C" w14:textId="77777777" w:rsidR="00FA76C2" w:rsidRPr="007F2770" w:rsidRDefault="00FA76C2" w:rsidP="00FA76C2">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5255A3D2" w14:textId="77777777" w:rsidR="00FA76C2" w:rsidRPr="007F2770" w:rsidRDefault="00FA76C2" w:rsidP="00FA76C2">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3A7A842F" w14:textId="77777777" w:rsidR="00FA76C2" w:rsidRPr="007F2770" w:rsidRDefault="00FA76C2" w:rsidP="00FA76C2">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092DD133" w14:textId="77777777" w:rsidR="00FA76C2" w:rsidRPr="007F2770" w:rsidRDefault="00FA76C2" w:rsidP="00FA76C2">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3DBF4800" w14:textId="77777777" w:rsidR="00FA76C2" w:rsidRPr="007F2770" w:rsidRDefault="00FA76C2" w:rsidP="00FA76C2">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6E3A03DC" w14:textId="77777777" w:rsidR="00FA76C2" w:rsidRPr="007F2770" w:rsidRDefault="00FA76C2" w:rsidP="00FA76C2">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42B30349" w14:textId="77777777" w:rsidR="00FA76C2" w:rsidRPr="007F2770" w:rsidRDefault="00FA76C2" w:rsidP="00FA76C2">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6891E4CE" w14:textId="77777777" w:rsidR="00FA76C2" w:rsidRPr="007F2770" w:rsidRDefault="00FA76C2" w:rsidP="00FA76C2">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40039225" w14:textId="77777777" w:rsidR="00FA76C2" w:rsidRPr="007F2770" w:rsidRDefault="00FA76C2" w:rsidP="00FA76C2">
      <w:r w:rsidRPr="007F2770">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w:t>
      </w:r>
      <w:r w:rsidRPr="00B30F2A">
        <w:t>the PEIPS assistance information with the determined Paging subgroup ID</w:t>
      </w:r>
      <w:r w:rsidRPr="007F2770">
        <w:t xml:space="preserve"> in the 5GMM context of the UE, and shall include </w:t>
      </w:r>
      <w:r w:rsidRPr="00B30F2A">
        <w:t>the PEIPS assistance information</w:t>
      </w:r>
      <w:r w:rsidRPr="007F2770">
        <w:t xml:space="preserve">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640A7114" w14:textId="77777777" w:rsidR="00FA76C2" w:rsidRPr="007F2770" w:rsidRDefault="00FA76C2" w:rsidP="00FA76C2">
      <w:pPr>
        <w:pStyle w:val="NO"/>
      </w:pPr>
      <w:r w:rsidRPr="007F2770">
        <w:lastRenderedPageBreak/>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7FA0EBB9" w14:textId="77777777" w:rsidR="00FA76C2" w:rsidRPr="007F2770" w:rsidRDefault="00FA76C2" w:rsidP="00FA76C2">
      <w:r w:rsidRPr="007F2770">
        <w:t xml:space="preserve">If the UE sets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Pr>
          <w:lang w:eastAsia="ko-KR"/>
        </w:rPr>
        <w:t xml:space="preserve"> </w:t>
      </w:r>
      <w:r w:rsidRPr="007F2770">
        <w:t xml:space="preserve">supported" in the 5GMM capability IE in the REGISTRATION REQUEST message and the AMF supports and accepts the use of </w:t>
      </w:r>
      <w:r>
        <w:t xml:space="preserve">the </w:t>
      </w:r>
      <w:r w:rsidRPr="00176801">
        <w:rPr>
          <w:lang w:eastAsia="ko-KR"/>
        </w:rPr>
        <w:t>LP-WUSPS</w:t>
      </w:r>
      <w:r>
        <w:rPr>
          <w:lang w:eastAsia="ko-KR"/>
        </w:rPr>
        <w:t xml:space="preserve"> </w:t>
      </w:r>
      <w:r w:rsidRPr="007F2770">
        <w:t>assistance</w:t>
      </w:r>
      <w:r>
        <w:t xml:space="preserve"> information</w:t>
      </w:r>
      <w:r w:rsidRPr="007F2770">
        <w:t xml:space="preserve">, then the AMF shall determine the </w:t>
      </w:r>
      <w:r w:rsidRPr="00176801">
        <w:rPr>
          <w:lang w:eastAsia="ko-KR"/>
        </w:rPr>
        <w:t>LP-WUSPS</w:t>
      </w:r>
      <w:r>
        <w:rPr>
          <w:lang w:eastAsia="ko-KR"/>
        </w:rPr>
        <w:t xml:space="preserve"> </w:t>
      </w:r>
      <w:r>
        <w:t>p</w:t>
      </w:r>
      <w:r w:rsidRPr="007F2770">
        <w:t xml:space="preserve">aging subgroup ID for the UE, store </w:t>
      </w:r>
      <w:r>
        <w:t xml:space="preserve">the </w:t>
      </w:r>
      <w:r w:rsidRPr="00F5436D">
        <w:t xml:space="preserve">LP-WUSPS </w:t>
      </w:r>
      <w:r w:rsidRPr="007F2770">
        <w:t>assistance information</w:t>
      </w:r>
      <w:r>
        <w:t xml:space="preserve"> with the determined </w:t>
      </w:r>
      <w:r w:rsidRPr="00176801">
        <w:rPr>
          <w:lang w:eastAsia="ko-KR"/>
        </w:rPr>
        <w:t>LP-WUSPS</w:t>
      </w:r>
      <w:r>
        <w:rPr>
          <w:lang w:eastAsia="ko-KR"/>
        </w:rPr>
        <w:t xml:space="preserve"> </w:t>
      </w:r>
      <w:r>
        <w:t>p</w:t>
      </w:r>
      <w:r w:rsidRPr="007F2770">
        <w:t xml:space="preserve">aging subgroup ID in the 5GMM context of the UE, and shall include </w:t>
      </w:r>
      <w:r>
        <w:t xml:space="preserve">the </w:t>
      </w:r>
      <w:r w:rsidRPr="00F5436D">
        <w:t xml:space="preserve">LP-WUSPS </w:t>
      </w:r>
      <w:r w:rsidRPr="007F2770">
        <w:t xml:space="preserve">assistance information in the Negotiated </w:t>
      </w:r>
      <w:r w:rsidRPr="00F5436D">
        <w:t xml:space="preserve">LP-WUSPS </w:t>
      </w:r>
      <w:r w:rsidRPr="007F2770">
        <w:t xml:space="preserve">assistance information IE in the REGISTRATION ACCEPT message. The AMF may consider the </w:t>
      </w:r>
      <w:r>
        <w:t xml:space="preserve">UE </w:t>
      </w:r>
      <w:r w:rsidRPr="007F2770">
        <w:t xml:space="preserve">paging probability information received in the Requested </w:t>
      </w:r>
      <w:r w:rsidRPr="00176801">
        <w:rPr>
          <w:lang w:eastAsia="ko-KR"/>
        </w:rPr>
        <w:t>LP-WUSPS</w:t>
      </w:r>
      <w:r>
        <w:rPr>
          <w:lang w:eastAsia="ko-KR"/>
        </w:rPr>
        <w:t xml:space="preserve"> </w:t>
      </w:r>
      <w:r w:rsidRPr="007F2770">
        <w:t xml:space="preserve">assistance information IE when determining the </w:t>
      </w:r>
      <w:r w:rsidRPr="00176801">
        <w:rPr>
          <w:lang w:eastAsia="ko-KR"/>
        </w:rPr>
        <w:t>LP-WUSPS</w:t>
      </w:r>
      <w:r>
        <w:rPr>
          <w:lang w:eastAsia="ko-KR"/>
        </w:rPr>
        <w:t xml:space="preserve"> p</w:t>
      </w:r>
      <w:r w:rsidRPr="007F2770">
        <w:t>aging subgroup ID for the UE.</w:t>
      </w:r>
    </w:p>
    <w:p w14:paraId="5B8001C8" w14:textId="77777777" w:rsidR="00FA76C2" w:rsidRPr="007F2770" w:rsidRDefault="00FA76C2" w:rsidP="00FA76C2">
      <w:pPr>
        <w:pStyle w:val="NO"/>
      </w:pPr>
      <w:r w:rsidRPr="007F2770">
        <w:t>NOTE 5</w:t>
      </w:r>
      <w:r>
        <w:t>A</w:t>
      </w:r>
      <w:r w:rsidRPr="007F2770">
        <w:t>:</w:t>
      </w:r>
      <w:r w:rsidRPr="007F2770">
        <w:tab/>
        <w:t xml:space="preserve">Besides the </w:t>
      </w:r>
      <w:r>
        <w:rPr>
          <w:lang w:eastAsia="ko-KR"/>
        </w:rPr>
        <w:t xml:space="preserve">UE </w:t>
      </w:r>
      <w:r w:rsidRPr="007F2770">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176801">
        <w:rPr>
          <w:lang w:eastAsia="ko-KR"/>
        </w:rPr>
        <w:t>LP-WUSPS</w:t>
      </w:r>
      <w:r>
        <w:rPr>
          <w:lang w:eastAsia="ko-KR"/>
        </w:rPr>
        <w:t xml:space="preserve"> p</w:t>
      </w:r>
      <w:r w:rsidRPr="007F2770">
        <w:t>aging subgroup ID for the UE.</w:t>
      </w:r>
    </w:p>
    <w:p w14:paraId="58D12CF2" w14:textId="77777777" w:rsidR="00FA76C2" w:rsidRPr="007F2770" w:rsidRDefault="00FA76C2" w:rsidP="00FA76C2">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Pr="00E715FE">
        <w:t xml:space="preserve"> </w:t>
      </w:r>
      <w:r>
        <w:t xml:space="preserve">Furthermore, 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w:t>
      </w:r>
      <w:r w:rsidRPr="00611963">
        <w:rPr>
          <w:lang w:eastAsia="zh-CN"/>
        </w:rPr>
        <w:t xml:space="preserve"> 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w:t>
      </w:r>
      <w:r>
        <w:rPr>
          <w:rFonts w:hint="eastAsia"/>
          <w:lang w:eastAsia="zh-CN"/>
        </w:rPr>
        <w:t>and</w:t>
      </w:r>
      <w:r>
        <w:rPr>
          <w:lang w:eastAsia="zh-CN"/>
        </w:rPr>
        <w:t xml:space="preserve"> </w:t>
      </w:r>
      <w:r>
        <w:rPr>
          <w:rFonts w:hint="eastAsia"/>
          <w:lang w:eastAsia="zh-CN"/>
        </w:rPr>
        <w:t>the</w:t>
      </w:r>
      <w:r>
        <w:t xml:space="preserve"> UE</w:t>
      </w:r>
      <w:r>
        <w:rPr>
          <w:lang w:val="en-US"/>
        </w:rPr>
        <w:t xml:space="preserve"> is registered over </w:t>
      </w:r>
      <w:r>
        <w:rPr>
          <w:rFonts w:hint="eastAsia"/>
          <w:lang w:val="en-US" w:eastAsia="zh-CN"/>
        </w:rPr>
        <w:t>a</w:t>
      </w:r>
      <w:r>
        <w:rPr>
          <w:lang w:val="en-US" w:eastAsia="zh-CN"/>
        </w:rPr>
        <w:t xml:space="preserve"> </w:t>
      </w:r>
      <w:r w:rsidRPr="00D246A4">
        <w:rPr>
          <w:lang w:val="en-US"/>
        </w:rPr>
        <w:t xml:space="preserve">satellite NG-RAN </w:t>
      </w:r>
      <w:r>
        <w:rPr>
          <w:lang w:val="en-US"/>
        </w:rPr>
        <w:t>access</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w:t>
      </w:r>
      <w:r w:rsidRPr="00DD285C">
        <w:rPr>
          <w:rFonts w:eastAsia="Malgun Gothic"/>
          <w:lang w:eastAsia="zh-CN"/>
        </w:rPr>
        <w:t xml:space="preserve"> provide the determined</w:t>
      </w:r>
      <w:r w:rsidRPr="00DD285C">
        <w:rPr>
          <w:lang w:eastAsia="zh-CN"/>
        </w:rPr>
        <w:t xml:space="preserve"> unavailability period duration to the UE by including the unavailability period duration in the Unavailability configuration IE in the REGISTRATION ACCEPT message. </w:t>
      </w:r>
      <w:r w:rsidRPr="00DD285C">
        <w:t xml:space="preserve">If the AMF </w:t>
      </w:r>
      <w:r w:rsidRPr="00DD285C">
        <w:rPr>
          <w:lang w:eastAsia="zh-CN"/>
        </w:rPr>
        <w:t>is able to determine the start of una</w:t>
      </w:r>
      <w:r>
        <w:rPr>
          <w:lang w:eastAsia="zh-CN"/>
        </w:rPr>
        <w:t>vailability period</w:t>
      </w:r>
      <w:r w:rsidRPr="00611963">
        <w:rPr>
          <w:lang w:eastAsia="zh-CN"/>
        </w:rPr>
        <w:t xml:space="preserve"> 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the AMF shall store the determined start of </w:t>
      </w:r>
      <w:r w:rsidRPr="007F2770">
        <w:rPr>
          <w:rFonts w:eastAsia="Malgun Gothic"/>
          <w:lang w:eastAsia="zh-CN"/>
        </w:rPr>
        <w:t>unavailability period</w:t>
      </w:r>
      <w:r>
        <w:rPr>
          <w:rFonts w:eastAsia="Malgun Gothic"/>
          <w:lang w:eastAsia="zh-CN"/>
        </w:rPr>
        <w:t xml:space="preserve"> and provide the determined </w:t>
      </w:r>
      <w:r>
        <w:rPr>
          <w:lang w:eastAsia="zh-CN"/>
        </w:rPr>
        <w:t xml:space="preserve">start of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w:t>
      </w:r>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the network determined </w:t>
      </w:r>
      <w:r w:rsidRPr="007F2770">
        <w:rPr>
          <w:rFonts w:eastAsia="Malgun Gothic"/>
          <w:lang w:eastAsia="zh-CN"/>
        </w:rPr>
        <w:t>unavailability period duration</w:t>
      </w:r>
      <w:r>
        <w:rPr>
          <w:rFonts w:eastAsia="Malgun Gothic"/>
          <w:lang w:eastAsia="zh-CN"/>
        </w:rPr>
        <w:t xml:space="preserve">, a network determined start of the unavailability period or a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or any combination of them</w:t>
      </w:r>
      <w:r>
        <w:rPr>
          <w:rFonts w:eastAsia="Malgun Gothic"/>
          <w:lang w:eastAsia="zh-CN"/>
        </w:rPr>
        <w:t>.</w:t>
      </w:r>
    </w:p>
    <w:p w14:paraId="6BB63134" w14:textId="77777777" w:rsidR="00FA76C2" w:rsidRPr="007F2770" w:rsidRDefault="00FA76C2" w:rsidP="00FA76C2">
      <w:r w:rsidRPr="007F2770">
        <w:t>The AMF shall include the LADN information which consists of the determined LADN DNNs for the UE and LADN service area(s) available in the current registration area in the LADN information IE of the REGISTRATION ACCEPT message.</w:t>
      </w:r>
    </w:p>
    <w:p w14:paraId="478A8A4E" w14:textId="77777777" w:rsidR="00FA76C2" w:rsidRDefault="00FA76C2" w:rsidP="00FA76C2">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w:t>
      </w:r>
      <w:r>
        <w:t xml:space="preserve"> or </w:t>
      </w:r>
      <w:r>
        <w:rPr>
          <w:lang w:eastAsia="zh-TW"/>
        </w:rPr>
        <w:t>partially allowed</w:t>
      </w:r>
      <w:r w:rsidRPr="007F2770">
        <w:t xml:space="preserve"> NSSAI, and LADN service area(s) available in the current registration area in the Extended LADN information IE </w:t>
      </w:r>
      <w:r>
        <w:t>in the Registration accept type 6 IE container IE</w:t>
      </w:r>
      <w:r w:rsidRPr="007F2770">
        <w:t xml:space="preserve"> of the REGISTRATION ACCEPT message.</w:t>
      </w:r>
    </w:p>
    <w:p w14:paraId="28E8BA43" w14:textId="77777777" w:rsidR="00FA76C2" w:rsidRDefault="00FA76C2" w:rsidP="00FA76C2">
      <w:pPr>
        <w:pStyle w:val="NO"/>
      </w:pPr>
      <w:r w:rsidRPr="0086467F">
        <w:rPr>
          <w:rFonts w:eastAsia="SimSun"/>
        </w:rPr>
        <w:t>NOTE 5A0:</w:t>
      </w:r>
      <w:r w:rsidRPr="0086467F">
        <w:rPr>
          <w:rFonts w:eastAsia="SimSun"/>
        </w:rPr>
        <w:tab/>
        <w:t>The AMF allocates the LADN service area and the TAI list associated with the S-NSSAI in the partially allowed NSSAI independently, if applicable.</w:t>
      </w:r>
    </w:p>
    <w:p w14:paraId="033E73B6" w14:textId="77777777" w:rsidR="00FA76C2" w:rsidRDefault="00FA76C2" w:rsidP="00FA76C2">
      <w:r>
        <w:t>If:</w:t>
      </w:r>
    </w:p>
    <w:p w14:paraId="0DE9B8A7" w14:textId="77777777" w:rsidR="00FA76C2" w:rsidRPr="007F2770" w:rsidRDefault="00FA76C2" w:rsidP="00FA76C2">
      <w:pPr>
        <w:pStyle w:val="B1"/>
      </w:pPr>
      <w:r>
        <w:t>a)</w:t>
      </w:r>
      <w:r w:rsidRPr="007F2770">
        <w:tab/>
      </w:r>
      <w:r>
        <w:t xml:space="preserve">the </w:t>
      </w:r>
      <w:r w:rsidRPr="007F2770">
        <w:t>UE</w:t>
      </w:r>
      <w:r>
        <w:t xml:space="preserve"> does not</w:t>
      </w:r>
      <w:r w:rsidRPr="007F2770">
        <w:t xml:space="preserve"> support LADN per DNN and S-NSSAI;</w:t>
      </w:r>
    </w:p>
    <w:p w14:paraId="5A5DA69A" w14:textId="77777777" w:rsidR="00FA76C2" w:rsidRPr="007F2770" w:rsidRDefault="00FA76C2" w:rsidP="00FA76C2">
      <w:pPr>
        <w:pStyle w:val="B1"/>
      </w:pPr>
      <w:r>
        <w:t>b)</w:t>
      </w:r>
      <w:r w:rsidRPr="007F2770">
        <w:tab/>
      </w:r>
      <w:r>
        <w:rPr>
          <w:lang w:val="en-US" w:eastAsia="ko-KR"/>
        </w:rPr>
        <w:t>the UE is subscribed to the LADN DNN for a single S-NSSAI only</w:t>
      </w:r>
      <w:r w:rsidRPr="007F2770">
        <w:t>;</w:t>
      </w:r>
      <w:r>
        <w:t xml:space="preserve"> and</w:t>
      </w:r>
    </w:p>
    <w:p w14:paraId="55CD3ACF" w14:textId="77777777" w:rsidR="00FA76C2" w:rsidRDefault="00FA76C2" w:rsidP="00FA76C2">
      <w:pPr>
        <w:pStyle w:val="B1"/>
      </w:pPr>
      <w:r>
        <w:t>c)</w:t>
      </w:r>
      <w:r w:rsidRPr="007F2770">
        <w:tab/>
      </w:r>
      <w:r>
        <w:t xml:space="preserve">the AMF has the extended </w:t>
      </w:r>
      <w:r w:rsidRPr="007F2770">
        <w:t>LADN information</w:t>
      </w:r>
      <w:r>
        <w:t xml:space="preserve"> but no LADN information;</w:t>
      </w:r>
    </w:p>
    <w:p w14:paraId="3D560160" w14:textId="77777777" w:rsidR="00FA76C2" w:rsidRPr="007F2770" w:rsidRDefault="00FA76C2" w:rsidP="00FA76C2">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REGISTRATION ACCEPT message</w:t>
      </w:r>
      <w:r>
        <w:rPr>
          <w:lang w:eastAsia="ko-KR"/>
        </w:rPr>
        <w:t>.</w:t>
      </w:r>
    </w:p>
    <w:p w14:paraId="277F821D" w14:textId="77777777" w:rsidR="00FA76C2" w:rsidRDefault="00FA76C2" w:rsidP="00FA76C2">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61AF5BE3" w14:textId="77777777" w:rsidR="00FA76C2" w:rsidRDefault="00FA76C2" w:rsidP="00FA76C2">
      <w:pPr>
        <w:pStyle w:val="NO"/>
      </w:pPr>
      <w:r w:rsidRPr="007F2770">
        <w:lastRenderedPageBreak/>
        <w:t>NOTE </w:t>
      </w:r>
      <w:r>
        <w:t>5B</w:t>
      </w:r>
      <w:r w:rsidRPr="007F2770">
        <w:t>:</w:t>
      </w:r>
      <w:r w:rsidRPr="007F2770">
        <w:tab/>
      </w:r>
      <w:r>
        <w:t xml:space="preserve">For the case when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1F650D00" w14:textId="77777777" w:rsidR="00FA76C2" w:rsidRPr="007F2770" w:rsidRDefault="00FA76C2" w:rsidP="00FA76C2">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02B0844F" w14:textId="77777777" w:rsidR="00FA76C2" w:rsidRPr="007F2770" w:rsidRDefault="00FA76C2" w:rsidP="00FA76C2">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w:t>
      </w:r>
      <w:r>
        <w:t xml:space="preserve"> in the Registration accept type 6 IE container IE</w:t>
      </w:r>
      <w:r w:rsidRPr="007F2770">
        <w:t xml:space="preserve">,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48D06CDE" w14:textId="77777777" w:rsidR="00FA76C2" w:rsidRPr="007F2770" w:rsidRDefault="00FA76C2" w:rsidP="00FA76C2">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7EED53E5" w14:textId="77777777" w:rsidR="00FA76C2" w:rsidRPr="007F2770" w:rsidRDefault="00FA76C2" w:rsidP="00FA76C2">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71B86177" w14:textId="77777777" w:rsidR="00FA76C2" w:rsidRPr="007F2770" w:rsidRDefault="00FA76C2" w:rsidP="00FA76C2">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97FF403" w14:textId="77777777" w:rsidR="00FA76C2" w:rsidRPr="007F2770" w:rsidRDefault="00FA76C2" w:rsidP="00FA76C2">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CC0F294" w14:textId="77777777" w:rsidR="00FA76C2" w:rsidRPr="007F2770" w:rsidRDefault="00FA76C2" w:rsidP="00FA76C2">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126E94A" w14:textId="77777777" w:rsidR="00FA76C2" w:rsidRPr="007F2770" w:rsidRDefault="00FA76C2" w:rsidP="00FA76C2">
      <w:pPr>
        <w:snapToGrid w:val="0"/>
      </w:pPr>
      <w:r w:rsidRPr="007F2770">
        <w:t>If a 5G-GUTI or the SOR transparent container IE is included in the REGISTRATION ACCEPT message, the AMF shall start timer T3550 and enter state 5GMM-COMMON-PROCEDURE-INITIATED as described in subclause 5.1.3.2.3.3.</w:t>
      </w:r>
    </w:p>
    <w:p w14:paraId="6CD08755" w14:textId="77777777" w:rsidR="00FA76C2" w:rsidRDefault="00FA76C2" w:rsidP="00FA76C2">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16E4C4B6" w14:textId="77777777" w:rsidR="00FA76C2" w:rsidRPr="007F2770" w:rsidRDefault="00FA76C2" w:rsidP="00FA76C2">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615B4545" w14:textId="77777777" w:rsidR="00FA76C2" w:rsidRPr="007F2770" w:rsidRDefault="00FA76C2" w:rsidP="00FA76C2">
      <w:pPr>
        <w:snapToGrid w:val="0"/>
      </w:pPr>
      <w:r>
        <w:t xml:space="preserve">If the </w:t>
      </w:r>
      <w:r w:rsidRPr="00186563">
        <w:t xml:space="preserve">Negotiated </w:t>
      </w:r>
      <w:r w:rsidRPr="00176801">
        <w:rPr>
          <w:lang w:eastAsia="ko-KR"/>
        </w:rPr>
        <w:t>LP-WUSPS</w:t>
      </w:r>
      <w:r>
        <w:rPr>
          <w:lang w:eastAsia="ko-KR"/>
        </w:rPr>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057D4907" w14:textId="77777777" w:rsidR="00FA76C2" w:rsidRPr="007F2770" w:rsidRDefault="00FA76C2" w:rsidP="00FA76C2">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326746AB" w14:textId="77777777" w:rsidR="00FA76C2" w:rsidRPr="007F2770" w:rsidRDefault="00FA76C2" w:rsidP="00FA76C2">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3F0EDFA5" w14:textId="77777777" w:rsidR="00FA76C2" w:rsidRPr="007F2770" w:rsidRDefault="00FA76C2" w:rsidP="00FA76C2">
      <w:r w:rsidRPr="007F2770">
        <w:lastRenderedPageBreak/>
        <w:t>The AMF shall include an active time value in the T3324 IE in the REGISTRATION ACCEPT message if the UE requested an active time value in the REGISTRATION REQUEST message and the AMF accepts the use of MICO mode and the use of active time.</w:t>
      </w:r>
    </w:p>
    <w:p w14:paraId="38A68865" w14:textId="77777777" w:rsidR="00FA76C2" w:rsidRPr="007F2770" w:rsidRDefault="00FA76C2" w:rsidP="00FA76C2">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67CB6128" w14:textId="77777777" w:rsidR="00FA76C2" w:rsidRPr="007F2770" w:rsidRDefault="00FA76C2" w:rsidP="00FA76C2">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005B2CE7" w14:textId="77777777" w:rsidR="00FA76C2" w:rsidRPr="007F2770" w:rsidRDefault="00FA76C2" w:rsidP="00FA76C2">
      <w:r w:rsidRPr="007F2770">
        <w:t>The AMF shall include the T3512 value IE in the REGISTRATION ACCEPT message only if the REGISTRATION REQUEST message was sent over the 3GPP access.</w:t>
      </w:r>
    </w:p>
    <w:p w14:paraId="44D64693" w14:textId="77777777" w:rsidR="00FA76C2" w:rsidRPr="007F2770" w:rsidRDefault="00FA76C2" w:rsidP="00FA76C2">
      <w:r w:rsidRPr="007F2770">
        <w:t>The AMF shall include the non-3GPP de-registration timer value IE in the REGISTRATION ACCEPT message only if the REGISTRATION REQUEST message was sent over the non-3GPP access.</w:t>
      </w:r>
    </w:p>
    <w:p w14:paraId="6B5E5922" w14:textId="77777777" w:rsidR="00FA76C2" w:rsidRPr="007F2770" w:rsidRDefault="00FA76C2" w:rsidP="00FA76C2">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1D8E4C83" w14:textId="77777777" w:rsidR="00FA76C2" w:rsidRPr="007F2770" w:rsidRDefault="00FA76C2" w:rsidP="00FA76C2">
      <w:r w:rsidRPr="007F2770">
        <w:t>The AMF may include the T3447 value IE set to the service gap time value in the REGISTRATION ACCEPT message if:</w:t>
      </w:r>
    </w:p>
    <w:p w14:paraId="771A0B70" w14:textId="77777777" w:rsidR="00FA76C2" w:rsidRPr="007F2770" w:rsidRDefault="00FA76C2" w:rsidP="00FA76C2">
      <w:pPr>
        <w:pStyle w:val="B1"/>
      </w:pPr>
      <w:r w:rsidRPr="007F2770">
        <w:t>-</w:t>
      </w:r>
      <w:r w:rsidRPr="007F2770">
        <w:tab/>
        <w:t>the UE has indicated support for service gap control in the REGISTRATION REQUEST message; and</w:t>
      </w:r>
    </w:p>
    <w:p w14:paraId="3D35BD53" w14:textId="77777777" w:rsidR="00FA76C2" w:rsidRPr="007F2770" w:rsidRDefault="00FA76C2" w:rsidP="00FA76C2">
      <w:pPr>
        <w:pStyle w:val="B1"/>
      </w:pPr>
      <w:r w:rsidRPr="007F2770">
        <w:t>-</w:t>
      </w:r>
      <w:r w:rsidRPr="007F2770">
        <w:tab/>
        <w:t>a service gap time value is available in the 5GMM context.</w:t>
      </w:r>
    </w:p>
    <w:p w14:paraId="51ACF9E2" w14:textId="77777777" w:rsidR="00FA76C2" w:rsidRPr="007F2770" w:rsidRDefault="00FA76C2" w:rsidP="00FA76C2">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73FB400B" w14:textId="77777777" w:rsidR="00FA76C2" w:rsidRPr="007F2770" w:rsidRDefault="00FA76C2" w:rsidP="00FA76C2">
      <w:pPr>
        <w:pStyle w:val="B1"/>
      </w:pPr>
      <w:r w:rsidRPr="007F2770">
        <w:t>a)</w:t>
      </w:r>
      <w:r w:rsidRPr="007F2770">
        <w:tab/>
      </w:r>
      <w:r w:rsidRPr="007F2770">
        <w:rPr>
          <w:noProof/>
          <w:lang w:val="en-US"/>
        </w:rPr>
        <w:t>the UE is configured for high priority access in the selected PLMN</w:t>
      </w:r>
      <w:r w:rsidRPr="007F2770">
        <w:t>; or</w:t>
      </w:r>
    </w:p>
    <w:p w14:paraId="08D4EA40" w14:textId="77777777" w:rsidR="00FA76C2" w:rsidRPr="007F2770" w:rsidRDefault="00FA76C2" w:rsidP="00FA76C2">
      <w:pPr>
        <w:pStyle w:val="B1"/>
      </w:pPr>
      <w:r w:rsidRPr="007F2770">
        <w:t>b)</w:t>
      </w:r>
      <w:r w:rsidRPr="007F2770">
        <w:tab/>
        <w:t>the 5GS registration type IE in the REGISTRATION REQUEST message is set to "emergency registration".</w:t>
      </w:r>
    </w:p>
    <w:p w14:paraId="6B2B3D4A" w14:textId="77777777" w:rsidR="00FA76C2" w:rsidRPr="007F2770" w:rsidRDefault="00FA76C2" w:rsidP="00FA76C2">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74DB27E1" w14:textId="77777777" w:rsidR="00FA76C2" w:rsidRPr="007F2770" w:rsidRDefault="00FA76C2" w:rsidP="00FA76C2">
      <w:r w:rsidRPr="007F2770">
        <w:t>If:</w:t>
      </w:r>
    </w:p>
    <w:p w14:paraId="1695E770" w14:textId="77777777" w:rsidR="00FA76C2" w:rsidRPr="007F2770" w:rsidRDefault="00FA76C2" w:rsidP="00FA76C2">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0FDC818B" w14:textId="77777777" w:rsidR="00FA76C2" w:rsidRPr="007F2770" w:rsidRDefault="00FA76C2" w:rsidP="00FA76C2">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19625A69" w14:textId="77777777" w:rsidR="00FA76C2" w:rsidRPr="007F2770" w:rsidRDefault="00FA76C2" w:rsidP="00FA76C2">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6D33285D" w14:textId="77777777" w:rsidR="00FA76C2" w:rsidRPr="007F2770" w:rsidRDefault="00FA76C2" w:rsidP="00FA76C2">
      <w:r w:rsidRPr="007F2770">
        <w:t>If the UE has included the service-level device ID set to the CAA-level UAV ID in the Service-level-AA container IE of the REGISTRATION REQUEST message, and if:</w:t>
      </w:r>
    </w:p>
    <w:p w14:paraId="5EA056CB" w14:textId="77777777" w:rsidR="00FA76C2" w:rsidRPr="007F2770" w:rsidRDefault="00FA76C2" w:rsidP="00FA76C2">
      <w:pPr>
        <w:pStyle w:val="B1"/>
      </w:pPr>
      <w:r w:rsidRPr="007F2770">
        <w:t>-</w:t>
      </w:r>
      <w:r w:rsidRPr="007F2770">
        <w:tab/>
        <w:t>the UE has a valid aerial UE subscription information;</w:t>
      </w:r>
    </w:p>
    <w:p w14:paraId="482E8FE0" w14:textId="77777777" w:rsidR="00FA76C2" w:rsidRPr="007F2770" w:rsidRDefault="00FA76C2" w:rsidP="00FA76C2">
      <w:pPr>
        <w:pStyle w:val="B1"/>
      </w:pPr>
      <w:r w:rsidRPr="007F2770">
        <w:t>-</w:t>
      </w:r>
      <w:r w:rsidRPr="007F2770">
        <w:tab/>
        <w:t>the UUAA procedure is to be performed during the registration procedure according to operator policy;</w:t>
      </w:r>
    </w:p>
    <w:p w14:paraId="3D524DF4" w14:textId="77777777" w:rsidR="00FA76C2" w:rsidRPr="007F2770" w:rsidRDefault="00FA76C2" w:rsidP="00FA76C2">
      <w:pPr>
        <w:pStyle w:val="B1"/>
      </w:pPr>
      <w:r w:rsidRPr="007F2770">
        <w:t>-</w:t>
      </w:r>
      <w:r w:rsidRPr="007F2770">
        <w:tab/>
        <w:t>there is no valid successful UUAA result for the UE in the UE 5GMM context; and</w:t>
      </w:r>
    </w:p>
    <w:p w14:paraId="198571B8" w14:textId="77777777" w:rsidR="00FA76C2" w:rsidRPr="007F2770" w:rsidRDefault="00FA76C2" w:rsidP="00FA76C2">
      <w:pPr>
        <w:pStyle w:val="B1"/>
      </w:pPr>
      <w:r w:rsidRPr="007F2770">
        <w:t>-</w:t>
      </w:r>
      <w:r w:rsidRPr="007F2770">
        <w:tab/>
        <w:t>the REGISTRATION REQUEST message was not received over non-3GPP access,</w:t>
      </w:r>
    </w:p>
    <w:p w14:paraId="2F685EC9" w14:textId="77777777" w:rsidR="00FA76C2" w:rsidRPr="007F2770" w:rsidRDefault="00FA76C2" w:rsidP="00FA76C2">
      <w:r w:rsidRPr="007F2770">
        <w:lastRenderedPageBreak/>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52090EAC" w14:textId="77777777" w:rsidR="00FA76C2" w:rsidRPr="007F2770" w:rsidRDefault="00FA76C2" w:rsidP="00FA76C2">
      <w:r w:rsidRPr="007F2770">
        <w:t>If the UE has included the service-level device ID set to the CAA-level UAV ID in the Service-level-AA container IE of the REGISTRATION REQUEST message, and if:</w:t>
      </w:r>
    </w:p>
    <w:p w14:paraId="4084CB87" w14:textId="77777777" w:rsidR="00FA76C2" w:rsidRPr="007F2770" w:rsidRDefault="00FA76C2" w:rsidP="00FA76C2">
      <w:pPr>
        <w:pStyle w:val="B1"/>
      </w:pPr>
      <w:r w:rsidRPr="007F2770">
        <w:t>-</w:t>
      </w:r>
      <w:r w:rsidRPr="007F2770">
        <w:tab/>
        <w:t xml:space="preserve">the UE has a valid aerial UE subscription information; </w:t>
      </w:r>
    </w:p>
    <w:p w14:paraId="4180DB3A" w14:textId="77777777" w:rsidR="00FA76C2" w:rsidRPr="007F2770" w:rsidRDefault="00FA76C2" w:rsidP="00FA76C2">
      <w:pPr>
        <w:pStyle w:val="B1"/>
      </w:pPr>
      <w:r w:rsidRPr="007F2770">
        <w:t>-</w:t>
      </w:r>
      <w:r w:rsidRPr="007F2770">
        <w:tab/>
        <w:t>the UUAA procedure is to be performed during the registration procedure according to operator policy; and</w:t>
      </w:r>
    </w:p>
    <w:p w14:paraId="07670A1A" w14:textId="77777777" w:rsidR="00FA76C2" w:rsidRPr="007F2770" w:rsidRDefault="00FA76C2" w:rsidP="00FA76C2">
      <w:pPr>
        <w:pStyle w:val="B1"/>
      </w:pPr>
      <w:r w:rsidRPr="007F2770">
        <w:t>-</w:t>
      </w:r>
      <w:r w:rsidRPr="007F2770">
        <w:tab/>
        <w:t>there is a valid successful UUAA result for the UE in the UE 5GMM context,</w:t>
      </w:r>
    </w:p>
    <w:p w14:paraId="16FB4C9B" w14:textId="77777777" w:rsidR="00FA76C2" w:rsidRPr="007F2770" w:rsidRDefault="00FA76C2" w:rsidP="00FA76C2">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41B6A2E3" w14:textId="77777777" w:rsidR="00FA76C2" w:rsidRPr="007F2770" w:rsidRDefault="00FA76C2" w:rsidP="00FA76C2">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services other than UAS services based on the user's subscription data and the operator policy, the AMF shall accept the initial registration request and shall mark in the UE's 5GMM context that the UE is not allowed to request UAS services.</w:t>
      </w:r>
    </w:p>
    <w:p w14:paraId="1693AA5F" w14:textId="77777777" w:rsidR="00FA76C2" w:rsidRPr="007F2770" w:rsidRDefault="00FA76C2" w:rsidP="00FA76C2">
      <w:pPr>
        <w:rPr>
          <w:lang w:val="en-US"/>
        </w:rPr>
      </w:pPr>
      <w:r w:rsidRPr="007F2770">
        <w:rPr>
          <w:lang w:val="en-US"/>
        </w:rPr>
        <w:t>If the UE supports MINT</w:t>
      </w:r>
      <w:r w:rsidRPr="007F2770">
        <w:t>,</w:t>
      </w:r>
      <w:r w:rsidRPr="007F2770">
        <w:rPr>
          <w:lang w:val="en-US"/>
        </w:rPr>
        <w:t xml:space="preserve"> </w:t>
      </w:r>
      <w:r w:rsidRPr="000A5D79">
        <w:rPr>
          <w:lang w:val="en-US"/>
        </w:rPr>
        <w:t>MINT-EPS or both,</w:t>
      </w:r>
      <w:r>
        <w:rPr>
          <w:lang w:val="en-US"/>
        </w:rPr>
        <w:t xml:space="preserve"> </w:t>
      </w:r>
      <w:r w:rsidRPr="007F2770">
        <w:rPr>
          <w:lang w:val="en-US"/>
        </w:rPr>
        <w:t>the AMF may include the List of PLMNs to be used in disaster condition IE in the REGISTRATION ACCEPT message.</w:t>
      </w:r>
    </w:p>
    <w:p w14:paraId="39FBB210" w14:textId="77777777" w:rsidR="00FA76C2" w:rsidRPr="007F2770" w:rsidRDefault="00FA76C2" w:rsidP="00FA76C2">
      <w:pPr>
        <w:rPr>
          <w:lang w:val="en-US"/>
        </w:rPr>
      </w:pPr>
      <w:r w:rsidRPr="007F2770">
        <w:rPr>
          <w:lang w:val="en-US"/>
        </w:rPr>
        <w:t>If the UE supports MINT</w:t>
      </w:r>
      <w:r w:rsidRPr="007F2770">
        <w:t>,</w:t>
      </w:r>
      <w:r w:rsidRPr="007F2770">
        <w:rPr>
          <w:lang w:val="en-US"/>
        </w:rPr>
        <w:t xml:space="preserve"> </w:t>
      </w:r>
      <w:r w:rsidRPr="00DA68D2">
        <w:rPr>
          <w:lang w:val="en-US"/>
        </w:rPr>
        <w:t>MINT-EPS or both,</w:t>
      </w:r>
      <w:r>
        <w:rPr>
          <w:lang w:val="en-US"/>
        </w:rPr>
        <w:t xml:space="preserve"> </w:t>
      </w:r>
      <w:r w:rsidRPr="007F2770">
        <w:rPr>
          <w:lang w:val="en-US"/>
        </w:rPr>
        <w:t xml:space="preserve">the AMF may include the </w:t>
      </w:r>
      <w:r w:rsidRPr="007F2770">
        <w:t>Disaster roaming wait range</w:t>
      </w:r>
      <w:r w:rsidRPr="007F2770">
        <w:rPr>
          <w:lang w:val="en-US"/>
        </w:rPr>
        <w:t xml:space="preserve"> IE in the REGISTRATION ACCEPT message.</w:t>
      </w:r>
    </w:p>
    <w:p w14:paraId="07EAE875" w14:textId="77777777" w:rsidR="00FA76C2" w:rsidRPr="007F2770" w:rsidRDefault="00FA76C2" w:rsidP="00FA76C2">
      <w:pPr>
        <w:rPr>
          <w:lang w:val="en-US"/>
        </w:rPr>
      </w:pPr>
      <w:r w:rsidRPr="007F2770">
        <w:rPr>
          <w:lang w:val="en-US"/>
        </w:rPr>
        <w:t>If the UE supports MINT</w:t>
      </w:r>
      <w:r w:rsidRPr="007F2770">
        <w:t>,</w:t>
      </w:r>
      <w:r w:rsidRPr="007F2770">
        <w:rPr>
          <w:lang w:val="en-US"/>
        </w:rPr>
        <w:t xml:space="preserve"> </w:t>
      </w:r>
      <w:r w:rsidRPr="00DA68D2">
        <w:rPr>
          <w:lang w:val="en-US"/>
        </w:rPr>
        <w:t xml:space="preserve">MINT-EPS or both, </w:t>
      </w:r>
      <w:r w:rsidRPr="007F2770">
        <w:rPr>
          <w:lang w:val="en-US"/>
        </w:rPr>
        <w:t xml:space="preserve">the AMF may include the </w:t>
      </w:r>
      <w:r w:rsidRPr="007F2770">
        <w:t>Disaster return wait range</w:t>
      </w:r>
      <w:r w:rsidRPr="007F2770">
        <w:rPr>
          <w:lang w:val="en-US"/>
        </w:rPr>
        <w:t xml:space="preserve"> IE in the REGISTRATION ACCEPT message.</w:t>
      </w:r>
    </w:p>
    <w:p w14:paraId="59E47F68" w14:textId="77777777" w:rsidR="00FA76C2" w:rsidRPr="007F2770" w:rsidRDefault="00FA76C2" w:rsidP="00FA76C2">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2DF8ADBF" w14:textId="77777777" w:rsidR="00FA76C2" w:rsidRPr="007F2770" w:rsidRDefault="00FA76C2" w:rsidP="00FA76C2">
      <w:bookmarkStart w:id="9"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382E409E" w14:textId="77777777" w:rsidR="00FA76C2" w:rsidRPr="007F2770" w:rsidRDefault="00FA76C2" w:rsidP="00FA76C2">
      <w:pPr>
        <w:pStyle w:val="B1"/>
      </w:pPr>
      <w:r w:rsidRPr="007F2770">
        <w:t>a) the Forbidden TAI(s) for the list of "5GS forbidden tracking areas for roaming" IE; or</w:t>
      </w:r>
    </w:p>
    <w:p w14:paraId="6171CB22" w14:textId="77777777" w:rsidR="00FA76C2" w:rsidRPr="007F2770" w:rsidRDefault="00FA76C2" w:rsidP="00FA76C2">
      <w:pPr>
        <w:pStyle w:val="B1"/>
      </w:pPr>
      <w:r w:rsidRPr="007F2770">
        <w:t>b) the Forbidden TAI(s) for the list of "5GS forbidden tracking areas for regional provision of service" IE; or</w:t>
      </w:r>
    </w:p>
    <w:p w14:paraId="658ABA1B" w14:textId="77777777" w:rsidR="00FA76C2" w:rsidRPr="007F2770" w:rsidRDefault="00FA76C2" w:rsidP="00FA76C2">
      <w:pPr>
        <w:pStyle w:val="B1"/>
      </w:pPr>
      <w:r w:rsidRPr="007F2770">
        <w:t>c)</w:t>
      </w:r>
      <w:r w:rsidRPr="007F2770">
        <w:tab/>
        <w:t>both;</w:t>
      </w:r>
    </w:p>
    <w:p w14:paraId="16128716" w14:textId="77777777" w:rsidR="00FA76C2" w:rsidRPr="007F2770" w:rsidRDefault="00FA76C2" w:rsidP="00FA76C2">
      <w:r w:rsidRPr="007F2770">
        <w:t>in the REGISTRATION ACCEPT message.</w:t>
      </w:r>
    </w:p>
    <w:bookmarkEnd w:id="9"/>
    <w:p w14:paraId="5FD51255" w14:textId="77777777" w:rsidR="00FA76C2" w:rsidRPr="007F2770" w:rsidRDefault="00FA76C2" w:rsidP="00FA76C2">
      <w:pPr>
        <w:pStyle w:val="NO"/>
      </w:pPr>
      <w:r w:rsidRPr="007F2770">
        <w:t>NOTE 9:</w:t>
      </w:r>
      <w:r w:rsidRPr="007F2770">
        <w:tab/>
        <w:t>Void.</w:t>
      </w:r>
    </w:p>
    <w:p w14:paraId="0C2D41B1" w14:textId="77777777" w:rsidR="00FA76C2" w:rsidRDefault="00FA76C2" w:rsidP="00FA76C2">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3F3DCB9D" w14:textId="77777777" w:rsidR="00FA76C2" w:rsidRDefault="00FA76C2" w:rsidP="00FA76C2">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w:t>
      </w:r>
      <w:r w:rsidRPr="00654042">
        <w:lastRenderedPageBreak/>
        <w:t xml:space="preserve">REGISTRATION ACCEPT message and shall set the MBSRAI field to "not authorized to operate as MBSR but </w:t>
      </w:r>
      <w:r>
        <w:t>allowed to</w:t>
      </w:r>
      <w:r w:rsidRPr="00654042">
        <w:t xml:space="preserve"> operate as </w:t>
      </w:r>
      <w:r>
        <w:t xml:space="preserve">a </w:t>
      </w:r>
      <w:r w:rsidRPr="00654042">
        <w:t>UE".</w:t>
      </w:r>
    </w:p>
    <w:p w14:paraId="40B9153C" w14:textId="77777777" w:rsidR="00FA76C2" w:rsidRDefault="00FA76C2" w:rsidP="00FA76C2">
      <w:r w:rsidRPr="00FB26EE">
        <w:t xml:space="preserve">If the UE supports user plane positioning </w:t>
      </w:r>
      <w:r>
        <w:t xml:space="preserve">using LCS-UPP, SUPL, or both, and the AMF supports and accepts the corresponding </w:t>
      </w:r>
      <w:r w:rsidRPr="00FB26EE">
        <w:t xml:space="preserve">user plane </w:t>
      </w:r>
      <w:r>
        <w:t>location</w:t>
      </w:r>
      <w:r w:rsidRPr="00FB26EE">
        <w:t xml:space="preserve"> </w:t>
      </w:r>
      <w:r>
        <w:t>solution(s)</w:t>
      </w:r>
      <w:r w:rsidRPr="00FB26EE">
        <w:t xml:space="preserve"> as specified in 3GPP</w:t>
      </w:r>
      <w:r>
        <w:t> </w:t>
      </w:r>
      <w:r w:rsidRPr="00FB26EE">
        <w:t>TS</w:t>
      </w:r>
      <w:r>
        <w:t> </w:t>
      </w:r>
      <w:r w:rsidRPr="00FB26EE">
        <w:t>24.572</w:t>
      </w:r>
      <w:r>
        <w:t> </w:t>
      </w:r>
      <w:r w:rsidRPr="00FB26EE">
        <w:t>[64]</w:t>
      </w:r>
      <w:r>
        <w:t xml:space="preserve">,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w:t>
      </w:r>
      <w:r>
        <w:t>.</w:t>
      </w:r>
    </w:p>
    <w:p w14:paraId="1770786A" w14:textId="77777777" w:rsidR="00FA76C2" w:rsidRDefault="00FA76C2" w:rsidP="00FA76C2">
      <w:r>
        <w:t xml:space="preserve">If the UE supports multiple </w:t>
      </w:r>
      <w:r w:rsidRPr="00E16A42">
        <w:rPr>
          <w:rFonts w:hint="eastAsia"/>
          <w:lang w:val="en-US" w:eastAsia="zh-CN"/>
        </w:rPr>
        <w:t xml:space="preserve">LCS </w:t>
      </w:r>
      <w:r w:rsidRPr="00E16A42">
        <w:rPr>
          <w:lang w:val="en-US"/>
        </w:rPr>
        <w:t>secured user plane connection</w:t>
      </w:r>
      <w:r>
        <w:rPr>
          <w:lang w:val="en-US"/>
        </w:rPr>
        <w:t>s</w:t>
      </w:r>
      <w:r>
        <w:t xml:space="preserve">, and the AMF supports and accepts the multiple </w:t>
      </w:r>
      <w:r w:rsidRPr="00E16A42">
        <w:rPr>
          <w:rFonts w:hint="eastAsia"/>
          <w:lang w:val="en-US" w:eastAsia="zh-CN"/>
        </w:rPr>
        <w:t xml:space="preserve">LCS </w:t>
      </w:r>
      <w:r w:rsidRPr="00E16A42">
        <w:rPr>
          <w:lang w:val="en-US"/>
        </w:rPr>
        <w:t>secured user plane connection</w:t>
      </w:r>
      <w:r>
        <w:rPr>
          <w:lang w:val="en-US"/>
        </w:rPr>
        <w:t>s</w:t>
      </w:r>
      <w:r>
        <w:t>, the AMF shall set the LCS-</w:t>
      </w:r>
      <w:r w:rsidRPr="00FB26EE">
        <w:t xml:space="preserve">UPP </w:t>
      </w:r>
      <w:r>
        <w:t>bit</w:t>
      </w:r>
      <w:r w:rsidRPr="007A14D1">
        <w:rPr>
          <w:rFonts w:eastAsia="DengXian"/>
          <w:lang w:eastAsia="zh-CN"/>
        </w:rPr>
        <w:t xml:space="preserve"> </w:t>
      </w:r>
      <w:r>
        <w:rPr>
          <w:rFonts w:eastAsia="DengXian"/>
          <w:lang w:eastAsia="zh-CN"/>
        </w:rPr>
        <w:t>to</w:t>
      </w:r>
      <w:r w:rsidRPr="00352606">
        <w:rPr>
          <w:rFonts w:eastAsia="DengXian"/>
          <w:lang w:eastAsia="zh-CN"/>
        </w:rPr>
        <w:t xml:space="preserve"> "</w:t>
      </w:r>
      <w:r>
        <w:t>u</w:t>
      </w:r>
      <w:r w:rsidRPr="00207B8E">
        <w:t>ser plane positioning using LCS-UPP supported</w:t>
      </w:r>
      <w:r w:rsidRPr="00352606">
        <w:rPr>
          <w:rFonts w:eastAsia="DengXian"/>
          <w:lang w:eastAsia="zh-CN"/>
        </w:rPr>
        <w:t>"</w:t>
      </w:r>
      <w:r>
        <w:rPr>
          <w:rFonts w:eastAsia="DengXian"/>
          <w:lang w:eastAsia="zh-CN"/>
        </w:rPr>
        <w:t xml:space="preserve"> and the </w:t>
      </w:r>
      <w:r w:rsidRPr="007A14D1">
        <w:rPr>
          <w:rFonts w:eastAsia="DengXian"/>
          <w:lang w:eastAsia="zh-CN"/>
        </w:rPr>
        <w:t>MLCSUP</w:t>
      </w:r>
      <w:r>
        <w:t xml:space="preserve"> bit</w:t>
      </w:r>
      <w:r w:rsidRPr="00530A19">
        <w:t xml:space="preserve"> </w:t>
      </w:r>
      <w:r w:rsidRPr="00352606">
        <w:t>to "multiple LCS secured user plane connections supported"</w:t>
      </w:r>
      <w:r>
        <w:t xml:space="preserve"> </w:t>
      </w:r>
      <w:r w:rsidRPr="00FB26EE">
        <w:t>in the 5GS network feature support IE of the REGISTRATION ACCEPT message.</w:t>
      </w:r>
    </w:p>
    <w:p w14:paraId="50C83746" w14:textId="77777777" w:rsidR="00FA76C2" w:rsidRPr="007F2770" w:rsidRDefault="00FA76C2" w:rsidP="00FA76C2">
      <w:r w:rsidRPr="007F2770">
        <w:t>Upon receipt of the REGISTRATION ACCEPT message, the UE shall reset the registration attempt counter, enter state 5GMM-REGISTERED and set the 5GS update status to 5U1 UPDATED.</w:t>
      </w:r>
    </w:p>
    <w:p w14:paraId="2BFD5E2F" w14:textId="77777777" w:rsidR="00FA76C2" w:rsidRDefault="00FA76C2" w:rsidP="00FA76C2">
      <w:r w:rsidRPr="007F2770">
        <w:t>If the UE receives the REGISTRATION ACCEPT message from a PLMN</w:t>
      </w:r>
      <w:r>
        <w:t xml:space="preserve"> and the registration is not for disaster roaming services</w:t>
      </w:r>
      <w:r w:rsidRPr="007F2770">
        <w:t>,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3212FE2D" w14:textId="77777777" w:rsidR="00FA76C2" w:rsidRPr="007F2770" w:rsidRDefault="00FA76C2" w:rsidP="00FA76C2">
      <w:r w:rsidRPr="007F2770">
        <w:t>If the UE receives the REGISTRATION ACCEPT message from a PLMN</w:t>
      </w:r>
      <w:r>
        <w:t xml:space="preserve"> and the registration is for disaster roaming services</w:t>
      </w:r>
      <w:r w:rsidRPr="007F2770">
        <w:t xml:space="preserve">, then the UE shall reset </w:t>
      </w:r>
      <w:r>
        <w:t xml:space="preserve">the </w:t>
      </w:r>
      <w:r w:rsidRPr="00337432">
        <w:t>PLMN-specific attempt counter of the PLMN for the UE determined PLMN with disaster condition</w:t>
      </w:r>
      <w:r>
        <w:rPr>
          <w:lang w:eastAsia="ko-KR"/>
        </w:rPr>
        <w:t>.</w:t>
      </w:r>
    </w:p>
    <w:p w14:paraId="1DADDAAB" w14:textId="77777777" w:rsidR="00FA76C2" w:rsidRPr="007F2770" w:rsidRDefault="00FA76C2" w:rsidP="00FA76C2">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31AA8F30" w14:textId="77777777" w:rsidR="00FA76C2" w:rsidRPr="007F2770" w:rsidRDefault="00FA76C2" w:rsidP="00FA76C2">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7743FFB2" w14:textId="77777777" w:rsidR="00FA76C2" w:rsidRPr="007F2770" w:rsidRDefault="00FA76C2" w:rsidP="00FA76C2">
      <w:r w:rsidRPr="007F2770">
        <w:t>If the REGISTRATION ACCEPT message include a T3324 value IE, the UE shall use the value in the T3324 value IE as active timer (T3324).</w:t>
      </w:r>
    </w:p>
    <w:p w14:paraId="06B55903" w14:textId="77777777" w:rsidR="00FA76C2" w:rsidRPr="007F2770" w:rsidRDefault="00FA76C2" w:rsidP="00FA76C2">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7624799D" w14:textId="77777777" w:rsidR="00FA76C2" w:rsidRPr="007B0AEB" w:rsidRDefault="00FA76C2" w:rsidP="00FA76C2">
      <w:r w:rsidRPr="00603510">
        <w:t xml:space="preserve">If the </w:t>
      </w:r>
      <w:r w:rsidRPr="00603510">
        <w:rPr>
          <w:rFonts w:eastAsia="Malgun Gothic"/>
        </w:rPr>
        <w:t>REGISTRATION</w:t>
      </w:r>
      <w:r w:rsidRPr="00603510">
        <w:t xml:space="preserve"> ACCEPT message contained a 5G-GUTI, the UE shall return a </w:t>
      </w:r>
      <w:r w:rsidRPr="00603510">
        <w:rPr>
          <w:rFonts w:eastAsia="Malgun Gothic"/>
        </w:rPr>
        <w:t>REGISTRATION</w:t>
      </w:r>
      <w:r w:rsidRPr="00603510">
        <w:t xml:space="preserve"> COMPLETE message to the AMF to acknowledge the received 5G-GUTI, stop timer T3519 if running, and delete any stored SUCI. The UE shall provide the 5G-GUTI to the lower layer of 3GPP access if the </w:t>
      </w:r>
      <w:r w:rsidRPr="00603510">
        <w:rPr>
          <w:rFonts w:eastAsia="Malgun Gothic"/>
        </w:rPr>
        <w:t>REGISTRATION</w:t>
      </w:r>
      <w:r w:rsidRPr="00603510">
        <w:t xml:space="preserve"> ACCEPT message is sent over the non-3GPP access, and the UE is in 5GMM-REGISTERED </w:t>
      </w:r>
      <w:r>
        <w:t xml:space="preserve">state </w:t>
      </w:r>
      <w:r w:rsidRPr="00603510">
        <w:t>in both 3GPP access and non-3GPP access in the same PLMN.</w:t>
      </w:r>
    </w:p>
    <w:p w14:paraId="705A7EB5" w14:textId="77777777" w:rsidR="00FA76C2" w:rsidRDefault="00FA76C2" w:rsidP="00FA76C2">
      <w:r w:rsidRPr="007F2770">
        <w:t>I</w:t>
      </w:r>
      <w:r w:rsidRPr="007F2770">
        <w:rPr>
          <w:rFonts w:hint="eastAsia"/>
        </w:rPr>
        <w:t xml:space="preserve">f </w:t>
      </w:r>
      <w:r w:rsidRPr="007F2770">
        <w:t>the REGISTRATION ACCEPT message contains</w:t>
      </w:r>
    </w:p>
    <w:p w14:paraId="5ABBDD90" w14:textId="77777777" w:rsidR="00FA76C2" w:rsidRDefault="00FA76C2" w:rsidP="00FA76C2">
      <w:pPr>
        <w:pStyle w:val="B1"/>
      </w:pPr>
      <w:r>
        <w:t>a)</w:t>
      </w:r>
      <w:r>
        <w:tab/>
      </w:r>
      <w:r w:rsidRPr="007F2770">
        <w:t>the Network slicing indication IE with the Network slicing subscription change indication set to "Network slicing subscription changed"</w:t>
      </w:r>
      <w:r>
        <w:t>;</w:t>
      </w:r>
    </w:p>
    <w:p w14:paraId="742FC83B" w14:textId="77777777" w:rsidR="00FA76C2" w:rsidRDefault="00FA76C2" w:rsidP="00FA76C2">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6821875A" w14:textId="77777777" w:rsidR="00FA76C2" w:rsidRDefault="00FA76C2" w:rsidP="00FA76C2">
      <w:pPr>
        <w:pStyle w:val="B1"/>
      </w:pPr>
      <w:r>
        <w:t>c)</w:t>
      </w:r>
      <w:r>
        <w:tab/>
      </w:r>
      <w:r w:rsidRPr="007F2770">
        <w:t>an NSSRG information IE with a new NSSRG information</w:t>
      </w:r>
      <w:r>
        <w:t>;</w:t>
      </w:r>
    </w:p>
    <w:p w14:paraId="695274B7" w14:textId="77777777" w:rsidR="00FA76C2" w:rsidRDefault="00FA76C2" w:rsidP="00FA76C2">
      <w:pPr>
        <w:pStyle w:val="B1"/>
      </w:pPr>
      <w:r>
        <w:t>d)</w:t>
      </w:r>
      <w:r>
        <w:tab/>
      </w:r>
      <w:r w:rsidRPr="005E6C27">
        <w:t>an Alternative NSSAI I</w:t>
      </w:r>
      <w:r>
        <w:t>E with a new alternative NSSAI;</w:t>
      </w:r>
    </w:p>
    <w:p w14:paraId="1B547556" w14:textId="77777777" w:rsidR="00FA76C2" w:rsidRDefault="00FA76C2" w:rsidP="00FA76C2">
      <w:pPr>
        <w:pStyle w:val="B1"/>
      </w:pPr>
      <w:r>
        <w:t>e)</w:t>
      </w:r>
      <w:r>
        <w:tab/>
        <w:t>an S-NSSAI location validity information</w:t>
      </w:r>
      <w:r w:rsidRPr="00955515">
        <w:t xml:space="preserve"> in the Registration accept type 6 IE container IE</w:t>
      </w:r>
      <w:r>
        <w:t xml:space="preserve"> with a new S-NSSAI location validity information;</w:t>
      </w:r>
    </w:p>
    <w:p w14:paraId="12262A74" w14:textId="77777777" w:rsidR="00FA76C2" w:rsidRDefault="00FA76C2" w:rsidP="00FA76C2">
      <w:pPr>
        <w:pStyle w:val="B1"/>
      </w:pPr>
      <w:r>
        <w:t>f)</w:t>
      </w:r>
      <w:r>
        <w:tab/>
        <w:t>an S-NSSAI time validity information IE with a new S-NSSAI time validity information; or</w:t>
      </w:r>
    </w:p>
    <w:p w14:paraId="5D375F2F" w14:textId="77777777" w:rsidR="00FA76C2" w:rsidRDefault="00FA76C2" w:rsidP="00FA76C2">
      <w:pPr>
        <w:pStyle w:val="B1"/>
      </w:pPr>
      <w:r>
        <w:t>g)</w:t>
      </w:r>
      <w:r>
        <w:tab/>
        <w:t>an On-demand NSSAI IE with a new on-demand NSSAI or an updated slice deregistration inactivity timer value,</w:t>
      </w:r>
    </w:p>
    <w:p w14:paraId="304B6D02" w14:textId="77777777" w:rsidR="00FA76C2" w:rsidRPr="007F2770" w:rsidRDefault="00FA76C2" w:rsidP="00FA76C2">
      <w:r w:rsidRPr="007F2770">
        <w:lastRenderedPageBreak/>
        <w:t>the UE shall return a REGISTRATION COMPLETE message to the AMF to acknowledge the successful update of the network slicing information.</w:t>
      </w:r>
      <w:r>
        <w:t xml:space="preserve"> </w:t>
      </w:r>
      <w:bookmarkStart w:id="10"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10"/>
    </w:p>
    <w:p w14:paraId="58A1C4E2" w14:textId="77777777" w:rsidR="00FA76C2" w:rsidRPr="007F2770" w:rsidRDefault="00FA76C2" w:rsidP="00FA76C2">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510B062A" w14:textId="77777777" w:rsidR="00FA76C2" w:rsidRPr="007F2770" w:rsidRDefault="00FA76C2" w:rsidP="00FA76C2">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2EF860F6" w14:textId="77777777" w:rsidR="00FA76C2" w:rsidRPr="007F2770" w:rsidRDefault="00FA76C2" w:rsidP="00FA76C2">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09AC7FD5" w14:textId="77777777" w:rsidR="00FA76C2" w:rsidRPr="007F2770" w:rsidRDefault="00FA76C2" w:rsidP="00FA76C2">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t xml:space="preserve"> </w:t>
      </w:r>
      <w:r>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39B0C647" w14:textId="77777777" w:rsidR="00FA76C2" w:rsidRPr="007F2770" w:rsidRDefault="00FA76C2" w:rsidP="00FA76C2">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4DB3589A" w14:textId="77777777" w:rsidR="00FA76C2" w:rsidRPr="007F2770" w:rsidRDefault="00FA76C2" w:rsidP="00FA76C2">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45AD85F" w14:textId="77777777" w:rsidR="00FA76C2" w:rsidRPr="007F2770" w:rsidRDefault="00FA76C2" w:rsidP="00FA76C2">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5C2B98D7" w14:textId="77777777" w:rsidR="00FA76C2" w:rsidRPr="007F2770" w:rsidRDefault="00FA76C2" w:rsidP="00FA76C2">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0F935257" w14:textId="77777777" w:rsidR="00FA76C2" w:rsidRPr="007F2770" w:rsidRDefault="00FA76C2" w:rsidP="00FA76C2">
      <w:pPr>
        <w:rPr>
          <w:lang w:eastAsia="ko-KR"/>
        </w:rPr>
      </w:pPr>
      <w:r w:rsidRPr="007F2770">
        <w:rPr>
          <w:lang w:eastAsia="ko-KR"/>
        </w:rPr>
        <w:t>If the received "CAG information list" includes an entry containing the identity of the registered PLMN, the UE shall operate as follows:</w:t>
      </w:r>
    </w:p>
    <w:p w14:paraId="21CA8C1B" w14:textId="77777777" w:rsidR="00FA76C2" w:rsidRPr="007F2770" w:rsidRDefault="00FA76C2" w:rsidP="00FA76C2">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726D99A2" w14:textId="77777777" w:rsidR="00FA76C2" w:rsidRPr="007F2770" w:rsidRDefault="00FA76C2" w:rsidP="00FA76C2">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71ABD409" w14:textId="77777777" w:rsidR="00FA76C2" w:rsidRPr="007F2770" w:rsidRDefault="00FA76C2" w:rsidP="00FA76C2">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67F24498" w14:textId="77777777" w:rsidR="00FA76C2" w:rsidRPr="007F2770" w:rsidRDefault="00FA76C2" w:rsidP="00FA76C2">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543E67A4" w14:textId="77777777" w:rsidR="00FA76C2" w:rsidRPr="007F2770" w:rsidRDefault="00FA76C2" w:rsidP="00FA76C2">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791AD20C" w14:textId="77777777" w:rsidR="00FA76C2" w:rsidRPr="007F2770" w:rsidRDefault="00FA76C2" w:rsidP="00FA76C2">
      <w:pPr>
        <w:pStyle w:val="B1"/>
      </w:pPr>
      <w:r w:rsidRPr="007F2770">
        <w:lastRenderedPageBreak/>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14F8FD8A" w14:textId="77777777" w:rsidR="00FA76C2" w:rsidRPr="007F2770" w:rsidRDefault="00FA76C2" w:rsidP="00FA76C2">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F234F41" w14:textId="77777777" w:rsidR="00FA76C2" w:rsidRPr="007F2770" w:rsidRDefault="00FA76C2" w:rsidP="00FA76C2">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78A44C53" w14:textId="77777777" w:rsidR="00FA76C2" w:rsidRPr="007F2770" w:rsidRDefault="00FA76C2" w:rsidP="00FA76C2">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5210F294" w14:textId="77777777" w:rsidR="00FA76C2" w:rsidRDefault="00FA76C2" w:rsidP="00FA76C2">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6F36FD4A" w14:textId="77777777" w:rsidR="00FA76C2" w:rsidRPr="007F2770" w:rsidRDefault="00FA76C2" w:rsidP="00FA76C2">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2BA004CF" w14:textId="77777777" w:rsidR="00FA76C2" w:rsidRDefault="00FA76C2" w:rsidP="00FA76C2">
      <w:r>
        <w:t xml:space="preserve">If the UE supports the </w:t>
      </w:r>
      <w:r w:rsidRPr="00176801">
        <w:rPr>
          <w:lang w:eastAsia="ko-KR"/>
        </w:rPr>
        <w:t>LP-WUSPS</w:t>
      </w:r>
      <w:r w:rsidRPr="007F2770">
        <w:t xml:space="preserve"> </w:t>
      </w:r>
      <w:r>
        <w:t xml:space="preserve">assistance information and the </w:t>
      </w:r>
      <w:r w:rsidRPr="007F2770">
        <w:t>REGISTRATION ACCEPT message contains the</w:t>
      </w:r>
      <w:r>
        <w:t xml:space="preserve"> </w:t>
      </w:r>
      <w:r w:rsidRPr="00AF1C7C">
        <w:rPr>
          <w:lang w:val="en-US"/>
        </w:rPr>
        <w:t xml:space="preserve">Negotiated </w:t>
      </w:r>
      <w:r w:rsidRPr="00176801">
        <w:rPr>
          <w:lang w:eastAsia="ko-KR"/>
        </w:rPr>
        <w:t>LP-WUSPS</w:t>
      </w:r>
      <w:r>
        <w:rPr>
          <w:lang w:val="en-US"/>
        </w:rPr>
        <w:t xml:space="preserve">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sidRPr="00176801">
        <w:rPr>
          <w:lang w:eastAsia="ko-KR"/>
        </w:rPr>
        <w:t>LP-WUSPS</w:t>
      </w:r>
      <w:r>
        <w:rPr>
          <w:lang w:val="en-US"/>
        </w:rPr>
        <w:t xml:space="preserve"> assistance information</w:t>
      </w:r>
      <w:r w:rsidRPr="00AF1C7C">
        <w:rPr>
          <w:lang w:val="en-US"/>
        </w:rPr>
        <w:t xml:space="preserve"> IE</w:t>
      </w:r>
      <w:r w:rsidRPr="007F2770">
        <w:t>.</w:t>
      </w:r>
    </w:p>
    <w:p w14:paraId="34E535AB" w14:textId="77777777" w:rsidR="00FA76C2" w:rsidRPr="007F2770" w:rsidRDefault="00FA76C2" w:rsidP="00FA76C2">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5848AB00" w14:textId="77777777" w:rsidR="00FA76C2" w:rsidRPr="007F2770" w:rsidRDefault="00FA76C2" w:rsidP="00FA76C2">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the </w:t>
      </w:r>
      <w:r w:rsidRPr="00176801">
        <w:rPr>
          <w:lang w:eastAsia="ko-KR"/>
        </w:rPr>
        <w:t>LP-WUSPS</w:t>
      </w:r>
      <w:r w:rsidRPr="00770B50">
        <w:rPr>
          <w:lang w:val="en-US"/>
        </w:rPr>
        <w:t xml:space="preserve">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w:t>
      </w:r>
      <w:r>
        <w:t xml:space="preserve"> message</w:t>
      </w:r>
      <w:r w:rsidRPr="007F2770">
        <w:t>, shall be considered as valid.</w:t>
      </w:r>
    </w:p>
    <w:p w14:paraId="76D4FC95" w14:textId="77777777" w:rsidR="00FA76C2" w:rsidRPr="007F2770" w:rsidRDefault="00FA76C2" w:rsidP="00FA76C2">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63EADB4F" w14:textId="77777777" w:rsidR="00FA76C2" w:rsidRPr="007F2770" w:rsidRDefault="00FA76C2" w:rsidP="00FA76C2">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43EC5737" w14:textId="77777777" w:rsidR="00FA76C2" w:rsidRPr="007F2770" w:rsidRDefault="00FA76C2" w:rsidP="00FA76C2">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5CDAB9F0" w14:textId="77777777" w:rsidR="00FA76C2" w:rsidRPr="007F2770" w:rsidRDefault="00FA76C2" w:rsidP="00FA76C2">
      <w:r w:rsidRPr="007F2770">
        <w:t>If:</w:t>
      </w:r>
    </w:p>
    <w:p w14:paraId="4E1C07AD" w14:textId="77777777" w:rsidR="00FA76C2" w:rsidRPr="007F2770" w:rsidRDefault="00FA76C2" w:rsidP="00FA76C2">
      <w:pPr>
        <w:pStyle w:val="B1"/>
      </w:pPr>
      <w:r w:rsidRPr="007F2770">
        <w:t>a)</w:t>
      </w:r>
      <w:r w:rsidRPr="007F2770">
        <w:tab/>
        <w:t>the SMSF selection in the AMF is not successful;</w:t>
      </w:r>
    </w:p>
    <w:p w14:paraId="245F495F" w14:textId="77777777" w:rsidR="00FA76C2" w:rsidRPr="007F2770" w:rsidRDefault="00FA76C2" w:rsidP="00FA76C2">
      <w:pPr>
        <w:pStyle w:val="B1"/>
      </w:pPr>
      <w:r w:rsidRPr="007F2770">
        <w:t>b)</w:t>
      </w:r>
      <w:r w:rsidRPr="007F2770">
        <w:tab/>
        <w:t>the SMS activation via the SMSF is not successful;</w:t>
      </w:r>
    </w:p>
    <w:p w14:paraId="768E8CF6" w14:textId="77777777" w:rsidR="00FA76C2" w:rsidRPr="007F2770" w:rsidRDefault="00FA76C2" w:rsidP="00FA76C2">
      <w:pPr>
        <w:pStyle w:val="B1"/>
      </w:pPr>
      <w:r w:rsidRPr="007F2770">
        <w:lastRenderedPageBreak/>
        <w:t>c)</w:t>
      </w:r>
      <w:r w:rsidRPr="007F2770">
        <w:tab/>
        <w:t>the AMF does not allow the use of SMS over NAS;</w:t>
      </w:r>
    </w:p>
    <w:p w14:paraId="55C2B632" w14:textId="77777777" w:rsidR="00FA76C2" w:rsidRPr="007F2770" w:rsidRDefault="00FA76C2" w:rsidP="00FA76C2">
      <w:pPr>
        <w:pStyle w:val="B1"/>
      </w:pPr>
      <w:r w:rsidRPr="007F2770">
        <w:t>d)</w:t>
      </w:r>
      <w:r w:rsidRPr="007F2770">
        <w:tab/>
        <w:t>the SMS requested bit of the 5GS update type IE was set to "SMS over NAS not supported" in the REGISTRATION REQUEST message; or</w:t>
      </w:r>
    </w:p>
    <w:p w14:paraId="29D48DAF" w14:textId="77777777" w:rsidR="00FA76C2" w:rsidRPr="007F2770" w:rsidRDefault="00FA76C2" w:rsidP="00FA76C2">
      <w:pPr>
        <w:pStyle w:val="B1"/>
      </w:pPr>
      <w:r w:rsidRPr="007F2770">
        <w:t>e)</w:t>
      </w:r>
      <w:r w:rsidRPr="007F2770">
        <w:tab/>
        <w:t>the 5GS update type IE was not included in the REGISTRATION REQUEST message;</w:t>
      </w:r>
    </w:p>
    <w:p w14:paraId="5A4C2D2B" w14:textId="77777777" w:rsidR="00FA76C2" w:rsidRPr="007F2770" w:rsidRDefault="00FA76C2" w:rsidP="00FA76C2">
      <w:r w:rsidRPr="007F2770">
        <w:t>then the AMF shall set the SMS allowed bit of the 5GS registration result IE to "SMS over NAS not allowed" in the REGISTRATION ACCEPT message.</w:t>
      </w:r>
    </w:p>
    <w:p w14:paraId="376DA61C" w14:textId="77777777" w:rsidR="00FA76C2" w:rsidRPr="007F2770" w:rsidRDefault="00FA76C2" w:rsidP="00FA76C2">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048A51B3" w14:textId="77777777" w:rsidR="00FA76C2" w:rsidRPr="007F2770" w:rsidRDefault="00FA76C2" w:rsidP="00FA76C2">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496CE51E" w14:textId="77777777" w:rsidR="00FA76C2" w:rsidRPr="007F2770" w:rsidRDefault="00FA76C2" w:rsidP="00FA76C2">
      <w:pPr>
        <w:pStyle w:val="B1"/>
      </w:pPr>
      <w:r w:rsidRPr="007F2770">
        <w:t>a)</w:t>
      </w:r>
      <w:r w:rsidRPr="007F2770">
        <w:tab/>
        <w:t>"3GPP access", the UE:</w:t>
      </w:r>
    </w:p>
    <w:p w14:paraId="719E865D" w14:textId="77777777" w:rsidR="00FA76C2" w:rsidRPr="007F2770" w:rsidRDefault="00FA76C2" w:rsidP="00FA76C2">
      <w:pPr>
        <w:pStyle w:val="B2"/>
      </w:pPr>
      <w:r w:rsidRPr="007F2770">
        <w:t>-</w:t>
      </w:r>
      <w:r w:rsidRPr="007F2770">
        <w:tab/>
        <w:t>shall consider itself as being registered to 3GPP access; and</w:t>
      </w:r>
    </w:p>
    <w:p w14:paraId="69958F26" w14:textId="77777777" w:rsidR="00FA76C2" w:rsidRPr="007F2770" w:rsidRDefault="00FA76C2" w:rsidP="00FA76C2">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29A19E44" w14:textId="77777777" w:rsidR="00FA76C2" w:rsidRPr="007F2770" w:rsidRDefault="00FA76C2" w:rsidP="00FA76C2">
      <w:pPr>
        <w:pStyle w:val="B1"/>
      </w:pPr>
      <w:r w:rsidRPr="007F2770">
        <w:t>b)</w:t>
      </w:r>
      <w:r w:rsidRPr="007F2770">
        <w:tab/>
        <w:t>"Non-3GPP access", the UE:</w:t>
      </w:r>
    </w:p>
    <w:p w14:paraId="38415B0A" w14:textId="77777777" w:rsidR="00FA76C2" w:rsidRPr="007F2770" w:rsidRDefault="00FA76C2" w:rsidP="00FA76C2">
      <w:pPr>
        <w:pStyle w:val="B2"/>
      </w:pPr>
      <w:r w:rsidRPr="007F2770">
        <w:t>-</w:t>
      </w:r>
      <w:r w:rsidRPr="007F2770">
        <w:tab/>
        <w:t>shall consider itself as being registered to non-3GPP access; and</w:t>
      </w:r>
    </w:p>
    <w:p w14:paraId="3E4E5B49" w14:textId="77777777" w:rsidR="00FA76C2" w:rsidRPr="007F2770" w:rsidRDefault="00FA76C2" w:rsidP="00FA76C2">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5F10D263" w14:textId="77777777" w:rsidR="00FA76C2" w:rsidRPr="007F2770" w:rsidRDefault="00FA76C2" w:rsidP="00FA76C2">
      <w:pPr>
        <w:pStyle w:val="B1"/>
      </w:pPr>
      <w:r w:rsidRPr="007F2770">
        <w:t>c)</w:t>
      </w:r>
      <w:r w:rsidRPr="007F2770">
        <w:tab/>
        <w:t>"3GPP access and non-3GPP access", the UE shall consider itself as being registered to both 3GPP access and non-3GPP access.</w:t>
      </w:r>
    </w:p>
    <w:p w14:paraId="23641C20" w14:textId="77777777" w:rsidR="00FA76C2" w:rsidRPr="007F2770" w:rsidRDefault="00FA76C2" w:rsidP="00FA76C2">
      <w:r>
        <w:t>As specified in subclause 4.6.1, in</w:t>
      </w:r>
      <w:r w:rsidRPr="007F2770">
        <w:t xml:space="preserve"> scenarios</w:t>
      </w:r>
      <w:r>
        <w:t xml:space="preserve"> where mapped S-NSSAIs are required</w:t>
      </w:r>
      <w:r w:rsidRPr="007F2770">
        <w:t>, the AMF provide</w:t>
      </w:r>
      <w:r>
        <w:t>s</w:t>
      </w:r>
      <w:r w:rsidRPr="007F2770">
        <w:t xml:space="preserv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w:t>
      </w:r>
      <w:r>
        <w:t>the alternative NSSAI</w:t>
      </w:r>
      <w:r w:rsidRPr="003B27BD">
        <w:t>,</w:t>
      </w:r>
      <w:r w:rsidRPr="007F2770">
        <w:t xml:space="preserve"> the pending NSSAI </w:t>
      </w:r>
      <w:r>
        <w:t xml:space="preserve">and the </w:t>
      </w:r>
      <w:r w:rsidRPr="007F2770">
        <w:t>NSSRG information when included in the REGISTRATION ACCEPT message.</w:t>
      </w:r>
    </w:p>
    <w:p w14:paraId="5297AA47" w14:textId="77777777" w:rsidR="00FA76C2" w:rsidRPr="007F2770" w:rsidRDefault="00FA76C2" w:rsidP="00FA76C2">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1F6C378B" w14:textId="77777777" w:rsidR="00FA76C2" w:rsidRDefault="00FA76C2" w:rsidP="00FA76C2">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159B897E" w14:textId="77777777" w:rsidR="00FA76C2" w:rsidRDefault="00FA76C2" w:rsidP="00FA76C2">
      <w:bookmarkStart w:id="11"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11"/>
    <w:p w14:paraId="0AF670E2" w14:textId="77777777" w:rsidR="00FA76C2" w:rsidRPr="007F2770" w:rsidRDefault="00FA76C2" w:rsidP="00FA76C2">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2B5533DE" w14:textId="77777777" w:rsidR="00FA76C2" w:rsidRPr="007F2770" w:rsidRDefault="00FA76C2" w:rsidP="00FA76C2">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w:t>
      </w:r>
      <w:r w:rsidRPr="007F2770">
        <w:lastRenderedPageBreak/>
        <w:t>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7EB3941A" w14:textId="77777777" w:rsidR="00FA76C2" w:rsidRPr="007F2770" w:rsidRDefault="00FA76C2" w:rsidP="00FA76C2">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4A459C16" w14:textId="77777777" w:rsidR="00FA76C2" w:rsidRPr="007F2770" w:rsidRDefault="00FA76C2" w:rsidP="00FA76C2">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6B81CE88" w14:textId="77777777" w:rsidR="00FA76C2" w:rsidRPr="007F2770" w:rsidRDefault="00FA76C2" w:rsidP="00FA76C2">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6DDD2FBD" w14:textId="77777777" w:rsidR="00FA76C2" w:rsidRPr="007F2770" w:rsidRDefault="00FA76C2" w:rsidP="00FA76C2">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597D5B12" w14:textId="77777777" w:rsidR="00FA76C2" w:rsidRPr="007F2770" w:rsidRDefault="00FA76C2" w:rsidP="00FA76C2">
      <w:pPr>
        <w:pStyle w:val="B1"/>
      </w:pPr>
      <w:r w:rsidRPr="007F2770">
        <w:t>a)</w:t>
      </w:r>
      <w:r w:rsidRPr="007F2770">
        <w:tab/>
        <w:t>the allowed NSSAI containing the S-NSSAI(s) or the mapped S-NSSAI(s), if any:</w:t>
      </w:r>
    </w:p>
    <w:p w14:paraId="391BB3A8" w14:textId="77777777" w:rsidR="00FA76C2" w:rsidRPr="007F2770" w:rsidRDefault="00FA76C2" w:rsidP="00FA76C2">
      <w:pPr>
        <w:pStyle w:val="B2"/>
      </w:pPr>
      <w:r w:rsidRPr="007F2770">
        <w:t>1)</w:t>
      </w:r>
      <w:r w:rsidRPr="007F2770">
        <w:tab/>
        <w:t>which are not subject to network slice-specific authentication and authorization and are allowed by the AMF; or</w:t>
      </w:r>
    </w:p>
    <w:p w14:paraId="76C80001" w14:textId="77777777" w:rsidR="00FA76C2" w:rsidRDefault="00FA76C2" w:rsidP="00FA76C2">
      <w:pPr>
        <w:pStyle w:val="B2"/>
      </w:pPr>
      <w:r w:rsidRPr="007F2770">
        <w:t>2)</w:t>
      </w:r>
      <w:r w:rsidRPr="007F2770">
        <w:tab/>
        <w:t>for which the network slice-specific authentication and authorization has been successfully performed;</w:t>
      </w:r>
    </w:p>
    <w:p w14:paraId="71B52D9B" w14:textId="77777777" w:rsidR="00FA76C2" w:rsidRPr="007F2770" w:rsidRDefault="00FA76C2" w:rsidP="00FA76C2">
      <w:pPr>
        <w:pStyle w:val="B1"/>
      </w:pPr>
      <w:r w:rsidRPr="007F2770">
        <w:t>a</w:t>
      </w:r>
      <w:r>
        <w:t>a</w:t>
      </w:r>
      <w:r w:rsidRPr="007F2770">
        <w:t>)</w:t>
      </w:r>
      <w:r w:rsidRPr="007F2770">
        <w:tab/>
      </w:r>
      <w:r>
        <w:t>the partially allowed NSSAI</w:t>
      </w:r>
      <w:r w:rsidRPr="007F2770">
        <w:t xml:space="preserve"> containing the S-NSSAI(s) or the mapped S-NSSAI(s), if any:</w:t>
      </w:r>
    </w:p>
    <w:p w14:paraId="4EA38E44" w14:textId="77777777" w:rsidR="00FA76C2" w:rsidRPr="007F2770" w:rsidRDefault="00FA76C2" w:rsidP="00FA76C2">
      <w:pPr>
        <w:pStyle w:val="B2"/>
      </w:pPr>
      <w:r w:rsidRPr="007F2770">
        <w:t>1)</w:t>
      </w:r>
      <w:r w:rsidRPr="007F2770">
        <w:tab/>
        <w:t>which are not subject to network slice-specific authentication and authorization and are allowed by the AMF; or</w:t>
      </w:r>
    </w:p>
    <w:p w14:paraId="7395A363" w14:textId="77777777" w:rsidR="00FA76C2" w:rsidRPr="007F2770" w:rsidRDefault="00FA76C2" w:rsidP="00FA76C2">
      <w:pPr>
        <w:pStyle w:val="B2"/>
      </w:pPr>
      <w:r w:rsidRPr="007F2770">
        <w:t>2)</w:t>
      </w:r>
      <w:r w:rsidRPr="007F2770">
        <w:tab/>
        <w:t>for which the network slice-specific authentication and authorization has been successfully performed;</w:t>
      </w:r>
    </w:p>
    <w:p w14:paraId="4EAA0141" w14:textId="77777777" w:rsidR="00FA76C2" w:rsidRDefault="00FA76C2" w:rsidP="00FA76C2">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6AFEF0DA" w14:textId="77777777" w:rsidR="00FA76C2" w:rsidRPr="007F2770" w:rsidRDefault="00FA76C2" w:rsidP="00FA76C2">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516ADE05" w14:textId="77777777" w:rsidR="00FA76C2" w:rsidRPr="007F2770" w:rsidRDefault="00FA76C2" w:rsidP="00FA76C2">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BD4455A" w14:textId="77777777" w:rsidR="00FA76C2" w:rsidRPr="007F2770" w:rsidRDefault="00FA76C2" w:rsidP="00FA76C2">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697557DF" w14:textId="77777777" w:rsidR="00FA76C2" w:rsidRPr="007F2770" w:rsidRDefault="00FA76C2" w:rsidP="00FA76C2">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55B8FF78" w14:textId="77777777" w:rsidR="00FA76C2" w:rsidRPr="007F2770" w:rsidRDefault="00FA76C2" w:rsidP="00FA76C2">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352D894B" w14:textId="77777777" w:rsidR="00FA76C2" w:rsidRPr="007F2770" w:rsidRDefault="00FA76C2" w:rsidP="00FA76C2">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2EF8CEE6" w14:textId="77777777" w:rsidR="00FA76C2" w:rsidRPr="007F2770" w:rsidRDefault="00FA76C2" w:rsidP="00FA76C2">
      <w:pPr>
        <w:pStyle w:val="B1"/>
      </w:pPr>
      <w:r w:rsidRPr="007F2770">
        <w:t>c)</w:t>
      </w:r>
      <w:r w:rsidRPr="007F2770">
        <w:tab/>
        <w:t>the network slice-specific authentication and authorization procedure has not been successfully performed for any of the default S-NSSAIs,</w:t>
      </w:r>
    </w:p>
    <w:p w14:paraId="1A26206E" w14:textId="77777777" w:rsidR="00FA76C2" w:rsidRPr="007F2770" w:rsidRDefault="00FA76C2" w:rsidP="00FA76C2">
      <w:pPr>
        <w:rPr>
          <w:rFonts w:eastAsia="Malgun Gothic"/>
        </w:rPr>
      </w:pPr>
      <w:r w:rsidRPr="007F2770">
        <w:rPr>
          <w:rFonts w:eastAsia="Malgun Gothic"/>
        </w:rPr>
        <w:t>the AMF shall in the REGISTRATION ACCEPT message include:</w:t>
      </w:r>
    </w:p>
    <w:p w14:paraId="43B6CB64" w14:textId="77777777" w:rsidR="00FA76C2" w:rsidRPr="007F2770" w:rsidRDefault="00FA76C2" w:rsidP="00FA76C2">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56A59458" w14:textId="77777777" w:rsidR="00FA76C2" w:rsidRPr="007F2770" w:rsidRDefault="00FA76C2" w:rsidP="00FA76C2">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2938C5B8" w14:textId="77777777" w:rsidR="00FA76C2" w:rsidRDefault="00FA76C2" w:rsidP="00FA76C2">
      <w:pPr>
        <w:pStyle w:val="B1"/>
        <w:rPr>
          <w:lang w:eastAsia="zh-CN"/>
        </w:rPr>
      </w:pPr>
      <w:r w:rsidRPr="007F2770">
        <w:rPr>
          <w:lang w:eastAsia="zh-CN"/>
        </w:rPr>
        <w:lastRenderedPageBreak/>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0205DDD8" w14:textId="77777777" w:rsidR="00FA76C2" w:rsidRPr="007F2770" w:rsidRDefault="00FA76C2" w:rsidP="00FA76C2">
      <w:pPr>
        <w:pStyle w:val="B1"/>
        <w:rPr>
          <w:lang w:eastAsia="zh-CN"/>
        </w:rPr>
      </w:pPr>
      <w:r>
        <w:rPr>
          <w:lang w:eastAsia="zh-CN"/>
        </w:rPr>
        <w:t>e)</w:t>
      </w:r>
      <w:r>
        <w:rPr>
          <w:lang w:eastAsia="zh-CN"/>
        </w:rPr>
        <w:tab/>
        <w:t>optionally, the partially rejected NSSAI.</w:t>
      </w:r>
    </w:p>
    <w:p w14:paraId="361C4B36" w14:textId="77777777" w:rsidR="00FA76C2" w:rsidRPr="007F2770" w:rsidRDefault="00FA76C2" w:rsidP="00FA76C2">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767E22BE" w14:textId="77777777" w:rsidR="00FA76C2" w:rsidRPr="007F2770" w:rsidRDefault="00FA76C2" w:rsidP="00FA76C2">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6007D8D8" w14:textId="77777777" w:rsidR="00FA76C2" w:rsidRPr="007F2770" w:rsidRDefault="00FA76C2" w:rsidP="00FA76C2">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2816C032" w14:textId="77777777" w:rsidR="00FA76C2" w:rsidRPr="007F2770" w:rsidRDefault="00FA76C2" w:rsidP="00FA76C2">
      <w:pPr>
        <w:rPr>
          <w:rFonts w:eastAsia="Malgun Gothic"/>
        </w:rPr>
      </w:pPr>
      <w:r w:rsidRPr="007F2770">
        <w:rPr>
          <w:rFonts w:eastAsia="Malgun Gothic"/>
        </w:rPr>
        <w:t>the AMF shall in the REGISTRATION ACCEPT message include:</w:t>
      </w:r>
    </w:p>
    <w:p w14:paraId="0BD7FCF5" w14:textId="77777777" w:rsidR="00FA76C2" w:rsidRPr="007F2770" w:rsidRDefault="00FA76C2" w:rsidP="00FA76C2">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780FFEB8" w14:textId="77777777" w:rsidR="00FA76C2" w:rsidRPr="007F2770" w:rsidRDefault="00FA76C2" w:rsidP="00FA76C2">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18ABD022" w14:textId="77777777" w:rsidR="00FA76C2" w:rsidRPr="007F2770" w:rsidRDefault="00FA76C2" w:rsidP="00FA76C2">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Pr>
          <w:rFonts w:eastAsia="Malgun Gothic"/>
        </w:rPr>
        <w:t xml:space="preserve"> </w:t>
      </w:r>
      <w:r>
        <w:t>(if mapped S-NSSAI(s) are required as specified in subclause 4.6.1)</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125C626D" w14:textId="77777777" w:rsidR="00FA76C2" w:rsidRPr="007F2770" w:rsidRDefault="00FA76C2" w:rsidP="00FA76C2">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7D389A4E" w14:textId="77777777" w:rsidR="00FA76C2" w:rsidRPr="007F2770" w:rsidRDefault="00FA76C2" w:rsidP="00FA76C2">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7F8490B4" w14:textId="77777777" w:rsidR="00FA76C2" w:rsidRPr="007F2770" w:rsidRDefault="00FA76C2" w:rsidP="00FA76C2">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1BB038A9" w14:textId="77777777" w:rsidR="00FA76C2" w:rsidRPr="007F2770" w:rsidRDefault="00FA76C2" w:rsidP="00FA76C2">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527A7B31" w14:textId="77777777" w:rsidR="00FA76C2" w:rsidRPr="007F2770" w:rsidRDefault="00FA76C2" w:rsidP="00FA76C2">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3FD4F1CC" w14:textId="77777777" w:rsidR="00FA76C2" w:rsidRDefault="00FA76C2" w:rsidP="00FA76C2">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674D07A2" w14:textId="77777777" w:rsidR="00FA76C2" w:rsidRDefault="00FA76C2" w:rsidP="00FA76C2">
      <w:pPr>
        <w:rPr>
          <w:lang w:eastAsia="ko-KR"/>
        </w:rPr>
      </w:pPr>
      <w:r w:rsidRPr="00610E1D">
        <w:rPr>
          <w:lang w:eastAsia="ko-KR"/>
        </w:rPr>
        <w:t xml:space="preserve">If the UE </w:t>
      </w:r>
      <w:r>
        <w:rPr>
          <w:lang w:eastAsia="ko-KR"/>
        </w:rPr>
        <w:t>indicates support for</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Pr="00F0360D">
        <w:t xml:space="preserve"> </w:t>
      </w:r>
      <w:r>
        <w:t>In addition, the AMF shall start timer T3550 and enter state 5GMM-COMMON-PROCEDURE-INITIATED as described in subclause 5.1.3.2.3.3.</w:t>
      </w:r>
    </w:p>
    <w:p w14:paraId="112ABA9B" w14:textId="77777777" w:rsidR="00FA76C2" w:rsidRDefault="00FA76C2" w:rsidP="00FA76C2">
      <w:r>
        <w:lastRenderedPageBreak/>
        <w:t>If the AMF has a new configured NSSAI for the current PLMN or SNPN, the AMF shall include the configured NSSAI for the current PLMN or SNPN in the REGISTRATION ACCEPT message.</w:t>
      </w:r>
    </w:p>
    <w:p w14:paraId="2F457D3D" w14:textId="77777777" w:rsidR="00FA76C2" w:rsidRPr="007F2770" w:rsidRDefault="00FA76C2" w:rsidP="00FA76C2">
      <w:pPr>
        <w:pStyle w:val="NO"/>
      </w:pPr>
      <w:r>
        <w:t>NOTE 13A:</w:t>
      </w:r>
      <w:r>
        <w:tab/>
        <w:t>A new configured NSSAI can be available at the AMF following an indication that the subscription data for network slicing has changed.</w:t>
      </w:r>
    </w:p>
    <w:p w14:paraId="17E25817" w14:textId="77777777" w:rsidR="00FA76C2" w:rsidRPr="007F2770" w:rsidRDefault="00FA76C2" w:rsidP="00FA76C2">
      <w:r w:rsidRPr="007F2770">
        <w:t>The AMF may include a new configured NSSAI for the current PLMN or SNPN in the REGISTRATION ACCEPT message if:</w:t>
      </w:r>
    </w:p>
    <w:p w14:paraId="615A3668" w14:textId="77777777" w:rsidR="00FA76C2" w:rsidRPr="007F2770" w:rsidRDefault="00FA76C2" w:rsidP="00FA76C2">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5CE61BA1" w14:textId="77777777" w:rsidR="00FA76C2" w:rsidRPr="007F2770" w:rsidRDefault="00FA76C2" w:rsidP="00FA76C2">
      <w:pPr>
        <w:pStyle w:val="B1"/>
      </w:pPr>
      <w:r w:rsidRPr="007F2770">
        <w:t>b)</w:t>
      </w:r>
      <w:r w:rsidRPr="007F2770">
        <w:tab/>
        <w:t>the REGISTRATION REQUEST message included the requested NSSAI containing an S-NSSAI that is not valid in the serving PLMN or SNPN;</w:t>
      </w:r>
    </w:p>
    <w:p w14:paraId="02BEE641" w14:textId="77777777" w:rsidR="00FA76C2" w:rsidRPr="007F2770" w:rsidRDefault="00FA76C2" w:rsidP="00FA76C2">
      <w:pPr>
        <w:pStyle w:val="B1"/>
      </w:pPr>
      <w:r w:rsidRPr="007F2770">
        <w:t>c)</w:t>
      </w:r>
      <w:r w:rsidRPr="007F2770">
        <w:tab/>
        <w:t>the REGISTRATION REQUEST message included the requested NSSAI containing S-NSSAI(s) with incorrect mapped S-NSSAI(s);</w:t>
      </w:r>
    </w:p>
    <w:p w14:paraId="7093FB44" w14:textId="77777777" w:rsidR="00FA76C2" w:rsidRPr="007F2770" w:rsidRDefault="00FA76C2" w:rsidP="00FA76C2">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781B4D9F" w14:textId="77777777" w:rsidR="00FA76C2" w:rsidRPr="007F2770" w:rsidRDefault="00FA76C2" w:rsidP="00FA76C2">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4A7DCF83" w14:textId="77777777" w:rsidR="00FA76C2" w:rsidRPr="007F2770" w:rsidRDefault="00FA76C2" w:rsidP="00FA76C2">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578EAD14" w14:textId="77777777" w:rsidR="00FA76C2" w:rsidRDefault="00FA76C2" w:rsidP="00FA76C2">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1792C5F7" w14:textId="77777777" w:rsidR="00FA76C2" w:rsidRDefault="00FA76C2" w:rsidP="00FA76C2">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74C14535" w14:textId="77777777" w:rsidR="00FA76C2" w:rsidRDefault="00FA76C2" w:rsidP="00FA76C2">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3588F01A" w14:textId="77777777" w:rsidR="00FA76C2" w:rsidRDefault="00FA76C2" w:rsidP="00FA76C2">
      <w:pPr>
        <w:pStyle w:val="B2"/>
      </w:pPr>
      <w:r>
        <w:t>1)</w:t>
      </w:r>
      <w:r>
        <w:tab/>
        <w:t>become available again, then the AMF shall also send S-NSSAI time validity information; or</w:t>
      </w:r>
    </w:p>
    <w:p w14:paraId="616FD402" w14:textId="77777777" w:rsidR="00FA76C2" w:rsidRDefault="00FA76C2" w:rsidP="00FA76C2">
      <w:pPr>
        <w:pStyle w:val="B2"/>
      </w:pPr>
      <w:r>
        <w:t>2)</w:t>
      </w:r>
      <w:r>
        <w:tab/>
        <w:t>not become available again, then the AMF shall not include the S-NSSAI in the new configured NSSAI; or</w:t>
      </w:r>
    </w:p>
    <w:p w14:paraId="1A254445" w14:textId="77777777" w:rsidR="00FA76C2" w:rsidRPr="007F2770" w:rsidRDefault="00FA76C2" w:rsidP="00FA76C2">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22B8C1FE" w14:textId="77777777" w:rsidR="00FA76C2" w:rsidRPr="007F2770" w:rsidRDefault="00FA76C2" w:rsidP="00FA76C2">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24F6E639" w14:textId="77777777" w:rsidR="00FA76C2" w:rsidRPr="007F2770" w:rsidRDefault="00FA76C2" w:rsidP="00FA76C2">
      <w:pPr>
        <w:pStyle w:val="B1"/>
      </w:pPr>
      <w:r w:rsidRPr="007F2770">
        <w:t>a)</w:t>
      </w:r>
      <w:r w:rsidRPr="007F2770">
        <w:tab/>
        <w:t>"NSSRG supported", then the AMF shall include the NSSRG information in the REGISTRATION ACCEPT message; or</w:t>
      </w:r>
    </w:p>
    <w:p w14:paraId="2EEACDFB" w14:textId="77777777" w:rsidR="00FA76C2" w:rsidRPr="007F2770" w:rsidRDefault="00FA76C2" w:rsidP="00FA76C2">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00ECF5A5" w14:textId="77777777" w:rsidR="00FA76C2" w:rsidRDefault="00FA76C2" w:rsidP="00FA76C2">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1D987E28" w14:textId="77777777" w:rsidR="00FA76C2" w:rsidRDefault="00FA76C2" w:rsidP="00FA76C2">
      <w:r w:rsidRPr="00D71B6A">
        <w:lastRenderedPageBreak/>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7E2C7562" w14:textId="77777777" w:rsidR="00FA76C2" w:rsidRPr="007F2770" w:rsidRDefault="00FA76C2" w:rsidP="00FA76C2">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0AA0266E" w14:textId="77777777" w:rsidR="00FA76C2" w:rsidRPr="007F2770" w:rsidRDefault="00FA76C2" w:rsidP="00FA76C2">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3CEF0288" w14:textId="77777777" w:rsidR="00FA76C2" w:rsidRPr="007F2770" w:rsidRDefault="00FA76C2" w:rsidP="00FA76C2">
      <w:pPr>
        <w:pStyle w:val="NO"/>
      </w:pPr>
      <w:r w:rsidRPr="007F2770">
        <w:t>NOTE 14</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3840FA91" w14:textId="77777777" w:rsidR="00FA76C2" w:rsidRPr="007F2770" w:rsidRDefault="00FA76C2" w:rsidP="00FA76C2">
      <w:pPr>
        <w:pStyle w:val="NO"/>
        <w:snapToGrid w:val="0"/>
      </w:pPr>
      <w:r w:rsidRPr="007F2770">
        <w:t>NOTE 14</w:t>
      </w:r>
      <w:r>
        <w:t>B</w:t>
      </w:r>
      <w:r w:rsidRPr="007F2770">
        <w:t>:</w:t>
      </w:r>
      <w:r w:rsidRPr="007F2770">
        <w:tab/>
        <w:t>If the NSAG for the PLMN and its equivalent PLMN(s) have different associations with S-NSSAIs, then the AMF includes a TAI list for the NSAG entry in the NSAG information IE.</w:t>
      </w:r>
    </w:p>
    <w:p w14:paraId="2FD95A61" w14:textId="77777777" w:rsidR="00FA76C2" w:rsidRDefault="00FA76C2" w:rsidP="00FA76C2">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406CFC93" w14:textId="77777777" w:rsidR="00FA76C2" w:rsidRDefault="00FA76C2" w:rsidP="00FA76C2">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w:t>
      </w:r>
      <w:r>
        <w:t xml:space="preserve"> replaced</w:t>
      </w:r>
      <w:r w:rsidRPr="00E33C02">
        <w:t xml:space="preserve"> S-NSSAI is available, then the AMF shall provide the updated alternative NSSAI excluding the </w:t>
      </w:r>
      <w:r>
        <w:t xml:space="preserve">replaced </w:t>
      </w:r>
      <w:r w:rsidRPr="00E33C02">
        <w:t>S-NSSAI and the corresponding alternative S-NSSAI in the Alternative NSSAI IE in the REGISTRATION ACCEPT message. If the AMF determines that all the</w:t>
      </w:r>
      <w:r>
        <w:t xml:space="preserve"> replaced</w:t>
      </w:r>
      <w:r w:rsidRPr="00E33C02">
        <w:t xml:space="preserve"> S-NSSAI(s)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 xml:space="preserve">and partially allowed NSSAI, if available, </w:t>
      </w:r>
      <w:r w:rsidRPr="000E4851">
        <w:t xml:space="preserve">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w:t>
      </w:r>
    </w:p>
    <w:p w14:paraId="30227C3A" w14:textId="77777777" w:rsidR="00FA76C2" w:rsidRDefault="00FA76C2" w:rsidP="00FA76C2">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36049B55" w14:textId="77777777" w:rsidR="00FA76C2" w:rsidRDefault="00FA76C2" w:rsidP="00FA76C2">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69C7D2AF" w14:textId="77777777" w:rsidR="00FA76C2" w:rsidRPr="007F2770" w:rsidRDefault="00FA76C2" w:rsidP="00FA76C2">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31EA765E" w14:textId="77777777" w:rsidR="00FA76C2" w:rsidRPr="007F2770" w:rsidRDefault="00FA76C2" w:rsidP="00FA76C2">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ACBB21E" w14:textId="77777777" w:rsidR="00FA76C2" w:rsidRPr="007F2770" w:rsidRDefault="00FA76C2" w:rsidP="00FA76C2">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437CE4B1" w14:textId="77777777" w:rsidR="00FA76C2" w:rsidRPr="007F2770" w:rsidRDefault="00FA76C2" w:rsidP="00FA76C2">
      <w:r w:rsidRPr="007F2770">
        <w:t xml:space="preserve">The UE that has indicated the support for network slice-specific authentication and authorization receiving the pending NSSAI in the REGISTRATION ACCEPT message shall store the S-NSSAI(s) in the pending NSSAI as specified in </w:t>
      </w:r>
      <w:r w:rsidRPr="007F2770">
        <w:lastRenderedPageBreak/>
        <w:t xml:space="preserve">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295E3232" w14:textId="77777777" w:rsidR="00FA76C2" w:rsidRPr="007F2770" w:rsidRDefault="00FA76C2" w:rsidP="00FA76C2">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1DB85E1D" w14:textId="77777777" w:rsidR="00FA76C2" w:rsidRPr="007F2770" w:rsidRDefault="00FA76C2" w:rsidP="00FA76C2">
      <w:pPr>
        <w:pStyle w:val="B1"/>
      </w:pPr>
      <w:r w:rsidRPr="007F2770">
        <w:t>"S</w:t>
      </w:r>
      <w:r w:rsidRPr="007F2770">
        <w:rPr>
          <w:rFonts w:hint="eastAsia"/>
        </w:rPr>
        <w:t>-NSSAI</w:t>
      </w:r>
      <w:r w:rsidRPr="007F2770">
        <w:t xml:space="preserve"> not available in the current PLMN or SNPN"</w:t>
      </w:r>
    </w:p>
    <w:p w14:paraId="44FF4FFB" w14:textId="77777777" w:rsidR="00FA76C2" w:rsidRPr="007F2770" w:rsidRDefault="00FA76C2" w:rsidP="00FA76C2">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11AC3B09" w14:textId="77777777" w:rsidR="00FA76C2" w:rsidRPr="007F2770" w:rsidRDefault="00FA76C2" w:rsidP="00FA76C2">
      <w:pPr>
        <w:pStyle w:val="B1"/>
      </w:pPr>
      <w:r w:rsidRPr="007F2770">
        <w:t>"S</w:t>
      </w:r>
      <w:r w:rsidRPr="007F2770">
        <w:rPr>
          <w:rFonts w:hint="eastAsia"/>
        </w:rPr>
        <w:t>-NSSAI</w:t>
      </w:r>
      <w:r w:rsidRPr="007F2770">
        <w:t xml:space="preserve"> not available in the current registration area"</w:t>
      </w:r>
    </w:p>
    <w:p w14:paraId="17617C7F" w14:textId="77777777" w:rsidR="00FA76C2" w:rsidRPr="007F2770" w:rsidRDefault="00FA76C2" w:rsidP="00FA76C2">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11F1DEC5" w14:textId="77777777" w:rsidR="00FA76C2" w:rsidRPr="007F2770" w:rsidRDefault="00FA76C2" w:rsidP="00FA76C2">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06FBDBC0" w14:textId="77777777" w:rsidR="00FA76C2" w:rsidRPr="007F2770" w:rsidRDefault="00FA76C2" w:rsidP="00FA76C2">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072A005D" w14:textId="77777777" w:rsidR="00FA76C2" w:rsidRPr="007F2770" w:rsidRDefault="00FA76C2" w:rsidP="00FA76C2">
      <w:pPr>
        <w:pStyle w:val="B1"/>
      </w:pPr>
      <w:r w:rsidRPr="007F2770">
        <w:t>"S-NSSAI not available due to maximum number of UEs reached"</w:t>
      </w:r>
    </w:p>
    <w:p w14:paraId="715C9852" w14:textId="77777777" w:rsidR="00FA76C2" w:rsidRPr="007F2770" w:rsidRDefault="00FA76C2" w:rsidP="00FA76C2">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084C65E6" w14:textId="77777777" w:rsidR="00FA76C2" w:rsidRPr="007F2770" w:rsidRDefault="00FA76C2" w:rsidP="00FA76C2">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75EDCF71" w14:textId="77777777" w:rsidR="00FA76C2" w:rsidRPr="007F2770" w:rsidRDefault="00FA76C2" w:rsidP="00FA76C2">
      <w:r w:rsidRPr="007F2770">
        <w:t>If there is one or more S-NSSAIs in the rejected NSSAI with the rejection cause "S-NSSAI not available due to maximum number of UEs reached", then for each S-NSSAI, the UE shall behave as follows:</w:t>
      </w:r>
    </w:p>
    <w:p w14:paraId="3F3C064E" w14:textId="77777777" w:rsidR="00FA76C2" w:rsidRPr="007F2770" w:rsidRDefault="00FA76C2" w:rsidP="00FA76C2">
      <w:pPr>
        <w:pStyle w:val="B1"/>
      </w:pPr>
      <w:r w:rsidRPr="007F2770">
        <w:t>a)</w:t>
      </w:r>
      <w:r w:rsidRPr="007F2770">
        <w:tab/>
        <w:t>stop the timer T3526 associated with the S-NSSAI, if running;</w:t>
      </w:r>
    </w:p>
    <w:p w14:paraId="7CCAB9AC" w14:textId="77777777" w:rsidR="00FA76C2" w:rsidRPr="007F2770" w:rsidRDefault="00FA76C2" w:rsidP="00FA76C2">
      <w:pPr>
        <w:pStyle w:val="B1"/>
      </w:pPr>
      <w:r w:rsidRPr="007F2770">
        <w:t>b)</w:t>
      </w:r>
      <w:r w:rsidRPr="007F2770">
        <w:tab/>
        <w:t>start the timer T3526 with:</w:t>
      </w:r>
    </w:p>
    <w:p w14:paraId="0841E570" w14:textId="77777777" w:rsidR="00FA76C2" w:rsidRPr="007F2770" w:rsidRDefault="00FA76C2" w:rsidP="00FA76C2">
      <w:pPr>
        <w:pStyle w:val="B2"/>
      </w:pPr>
      <w:r w:rsidRPr="007F2770">
        <w:t>1)</w:t>
      </w:r>
      <w:r w:rsidRPr="007F2770">
        <w:tab/>
        <w:t>the back-off timer value received along with the S-NSSAI, if a back-off timer value is received along with the S-NSSAI that is neither zero nor deactivated; or</w:t>
      </w:r>
    </w:p>
    <w:p w14:paraId="630BA72B" w14:textId="77777777" w:rsidR="00FA76C2" w:rsidRPr="007F2770" w:rsidRDefault="00FA76C2" w:rsidP="00FA76C2">
      <w:pPr>
        <w:pStyle w:val="B2"/>
      </w:pPr>
      <w:r w:rsidRPr="007F2770">
        <w:t>2)</w:t>
      </w:r>
      <w:r w:rsidRPr="007F2770">
        <w:tab/>
        <w:t>an implementation specific back-off timer value, if no back-off timer value is received along with the S-NSSAI; and</w:t>
      </w:r>
    </w:p>
    <w:p w14:paraId="51190046" w14:textId="77777777" w:rsidR="00FA76C2" w:rsidRPr="007F2770" w:rsidRDefault="00FA76C2" w:rsidP="00FA76C2">
      <w:pPr>
        <w:pStyle w:val="B1"/>
      </w:pPr>
      <w:r w:rsidRPr="007F2770">
        <w:t>c)</w:t>
      </w:r>
      <w:r w:rsidRPr="007F2770">
        <w:tab/>
        <w:t>remove the S-NSSAI from the rejected NSSAI for the maximum number of UEs reached when the timer T3526 associated with the S-NSSAI expires.</w:t>
      </w:r>
    </w:p>
    <w:p w14:paraId="472C6D99" w14:textId="77777777" w:rsidR="00FA76C2" w:rsidRPr="007F2770" w:rsidRDefault="00FA76C2" w:rsidP="00FA76C2">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0E755D34" w14:textId="77777777" w:rsidR="00FA76C2" w:rsidRPr="007F2770" w:rsidRDefault="00FA76C2" w:rsidP="00FA76C2">
      <w:pPr>
        <w:pStyle w:val="B1"/>
        <w:rPr>
          <w:rFonts w:eastAsia="Malgun Gothic"/>
        </w:rPr>
      </w:pPr>
      <w:r w:rsidRPr="007F2770">
        <w:lastRenderedPageBreak/>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47854678" w14:textId="77777777" w:rsidR="00FA76C2" w:rsidRPr="007F2770" w:rsidRDefault="00FA76C2" w:rsidP="00FA76C2">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5EED345F" w14:textId="77777777" w:rsidR="00FA76C2" w:rsidRPr="007F2770" w:rsidRDefault="00FA76C2" w:rsidP="00FA76C2">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w:t>
      </w:r>
      <w:r>
        <w:t>(if mapped S-NSSAI(s) are required as specified in subclause 4.6.1)</w:t>
      </w:r>
      <w:r w:rsidRPr="007F2770">
        <w:rPr>
          <w:rFonts w:eastAsia="Malgun Gothic"/>
        </w:rPr>
        <w:t>,</w:t>
      </w:r>
      <w:r w:rsidRPr="007F2770">
        <w:t xml:space="preserve"> which are not subject to network slice-specific authentication and authorization; and</w:t>
      </w:r>
    </w:p>
    <w:p w14:paraId="4CFF04FD" w14:textId="77777777" w:rsidR="00FA76C2" w:rsidRPr="007F2770" w:rsidRDefault="00FA76C2" w:rsidP="00FA76C2">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6E6F4E00" w14:textId="77777777" w:rsidR="00FA76C2" w:rsidRPr="007F2770" w:rsidRDefault="00FA76C2" w:rsidP="00FA76C2">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3F104C03" w14:textId="77777777" w:rsidR="00FA76C2" w:rsidRPr="007F2770" w:rsidRDefault="00FA76C2" w:rsidP="00FA76C2">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6F40EC39" w14:textId="77777777" w:rsidR="00FA76C2" w:rsidRPr="007F2770" w:rsidRDefault="00FA76C2" w:rsidP="00FA76C2">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28B33E72" w14:textId="77777777" w:rsidR="00FA76C2" w:rsidRPr="007F2770" w:rsidRDefault="00FA76C2" w:rsidP="00FA76C2">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7F6F5914" w14:textId="77777777" w:rsidR="00FA76C2" w:rsidRPr="007F2770" w:rsidRDefault="00FA76C2" w:rsidP="00FA76C2">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6DB940E9" w14:textId="77777777" w:rsidR="00FA76C2" w:rsidRPr="007F2770" w:rsidRDefault="00FA76C2" w:rsidP="00FA76C2">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76FC132B" w14:textId="77777777" w:rsidR="00FA76C2" w:rsidRPr="007F2770" w:rsidRDefault="00FA76C2" w:rsidP="00FA76C2">
      <w:pPr>
        <w:pStyle w:val="B1"/>
        <w:rPr>
          <w:lang w:eastAsia="zh-CN"/>
        </w:rPr>
      </w:pPr>
      <w:r w:rsidRPr="007F2770">
        <w:t>a)</w:t>
      </w:r>
      <w:r w:rsidRPr="007F2770">
        <w:tab/>
        <w:t>the UE did not include the requested NSSAI in the REGISTRATION REQUEST message; or</w:t>
      </w:r>
    </w:p>
    <w:p w14:paraId="3F784172" w14:textId="77777777" w:rsidR="00FA76C2" w:rsidRPr="007F2770" w:rsidRDefault="00FA76C2" w:rsidP="00FA76C2">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037390C1" w14:textId="77777777" w:rsidR="00FA76C2" w:rsidRPr="007F2770" w:rsidRDefault="00FA76C2" w:rsidP="00FA76C2">
      <w:r w:rsidRPr="007F2770">
        <w:t>and one or more default S-NSSAIs (containing one or more S-NSSAIs each of which may be associated with a new S-NSSAI) which are not subject to network slice-specific authentication and authorization are available, the AMF shall:</w:t>
      </w:r>
    </w:p>
    <w:p w14:paraId="0384E388" w14:textId="77777777" w:rsidR="00FA76C2" w:rsidRPr="007F2770" w:rsidRDefault="00FA76C2" w:rsidP="00FA76C2">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1C197A5A" w14:textId="77777777" w:rsidR="00FA76C2" w:rsidRPr="007F2770" w:rsidRDefault="00FA76C2" w:rsidP="00FA76C2">
      <w:pPr>
        <w:pStyle w:val="B1"/>
        <w:rPr>
          <w:lang w:eastAsia="ko-KR"/>
        </w:rPr>
      </w:pPr>
      <w:r w:rsidRPr="007F2770">
        <w:t>b)</w:t>
      </w:r>
      <w:r w:rsidRPr="007F2770">
        <w:tab/>
        <w:t>put the default S-NSSAIs not subject to network slice-specific authentication and authorization</w:t>
      </w:r>
      <w:r w:rsidRPr="007F2770">
        <w:rPr>
          <w:rFonts w:eastAsia="Malgun Gothic"/>
        </w:rPr>
        <w:t>, as the mapped S-NSSAI(s) for the allowed NSSAI</w:t>
      </w:r>
      <w:r>
        <w:rPr>
          <w:rFonts w:eastAsia="Malgun Gothic"/>
        </w:rPr>
        <w:t xml:space="preserve"> </w:t>
      </w:r>
      <w:r>
        <w:t>(if mapped S-NSSAI(s) are required as specified in subclause 4.6.1)</w:t>
      </w:r>
      <w:r w:rsidRPr="007F2770">
        <w:rPr>
          <w:rFonts w:eastAsia="Malgun Gothic"/>
        </w:rPr>
        <w:t>,</w:t>
      </w:r>
      <w:r w:rsidRPr="007F2770">
        <w:t xml:space="preserve"> in the allowed NSSAI of the REGISTRATION ACCEPT message; and</w:t>
      </w:r>
    </w:p>
    <w:p w14:paraId="18778D0A" w14:textId="77777777" w:rsidR="00FA76C2" w:rsidRPr="007F2770" w:rsidRDefault="00FA76C2" w:rsidP="00FA76C2">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3D6A70E8" w14:textId="77777777" w:rsidR="00FA76C2" w:rsidRPr="007F2770" w:rsidRDefault="00FA76C2" w:rsidP="00FA76C2">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t>and the NSSAI inclusion mode</w:t>
      </w:r>
      <w:r w:rsidRPr="007F2770">
        <w:t xml:space="preserve">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377A3791" w14:textId="77777777" w:rsidR="00FA76C2" w:rsidRPr="007F2770" w:rsidRDefault="00FA76C2" w:rsidP="00FA76C2">
      <w:pPr>
        <w:rPr>
          <w:rFonts w:eastAsia="Malgun Gothic"/>
        </w:rPr>
      </w:pPr>
      <w:r w:rsidRPr="007F2770">
        <w:rPr>
          <w:rFonts w:eastAsia="Malgun Gothic"/>
        </w:rPr>
        <w:lastRenderedPageBreak/>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66B293DC" w14:textId="77777777" w:rsidR="00FA76C2" w:rsidRPr="00294B40" w:rsidRDefault="00FA76C2" w:rsidP="00FA76C2">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6BDF451F" w14:textId="77777777" w:rsidR="00FA76C2" w:rsidRDefault="00FA76C2" w:rsidP="00FA76C2">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6F6BAD2C" w14:textId="77777777" w:rsidR="00FA76C2" w:rsidRDefault="00FA76C2" w:rsidP="00FA76C2">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10DF5504" w14:textId="77777777" w:rsidR="00FA76C2" w:rsidRDefault="00FA76C2" w:rsidP="00FA76C2">
      <w:pPr>
        <w:pStyle w:val="B1"/>
      </w:pPr>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62CD40CF" w14:textId="77777777" w:rsidR="00FA76C2" w:rsidRPr="00294B40" w:rsidRDefault="00FA76C2" w:rsidP="00FA76C2">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773C348A" w14:textId="77777777" w:rsidR="00FA76C2" w:rsidRPr="007F2770" w:rsidRDefault="00FA76C2" w:rsidP="00FA76C2">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5BB88F30" w14:textId="77777777" w:rsidR="00FA76C2" w:rsidRPr="007F2770" w:rsidRDefault="00FA76C2" w:rsidP="00FA76C2">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525A046B" w14:textId="77777777" w:rsidR="00FA76C2" w:rsidRPr="007F2770" w:rsidRDefault="00FA76C2" w:rsidP="00FA76C2">
      <w:pPr>
        <w:pStyle w:val="B1"/>
      </w:pPr>
      <w:r w:rsidRPr="007F2770">
        <w:t>b)</w:t>
      </w:r>
      <w:r w:rsidRPr="007F2770">
        <w:tab/>
      </w:r>
      <w:r w:rsidRPr="007F2770">
        <w:rPr>
          <w:rFonts w:eastAsia="Malgun Gothic"/>
        </w:rPr>
        <w:t>includes</w:t>
      </w:r>
      <w:r w:rsidRPr="007F2770">
        <w:t xml:space="preserve"> a pending NSSAI;</w:t>
      </w:r>
    </w:p>
    <w:p w14:paraId="626870DC" w14:textId="77777777" w:rsidR="00FA76C2" w:rsidRDefault="00FA76C2" w:rsidP="00FA76C2">
      <w:pPr>
        <w:pStyle w:val="B1"/>
      </w:pPr>
      <w:r w:rsidRPr="007F2770">
        <w:t>c)</w:t>
      </w:r>
      <w:r w:rsidRPr="007F2770">
        <w:tab/>
        <w:t>does not include an allowed NSSAI</w:t>
      </w:r>
      <w:r>
        <w:t>; and</w:t>
      </w:r>
    </w:p>
    <w:p w14:paraId="5BBE88A7" w14:textId="77777777" w:rsidR="00FA76C2" w:rsidRPr="007F2770" w:rsidRDefault="00FA76C2" w:rsidP="00FA76C2">
      <w:pPr>
        <w:pStyle w:val="B1"/>
      </w:pPr>
      <w:r>
        <w:t>d)</w:t>
      </w:r>
      <w:r>
        <w:tab/>
        <w:t>does not include an partially allowed NSSAI</w:t>
      </w:r>
      <w:r w:rsidRPr="007F2770">
        <w:t>,</w:t>
      </w:r>
    </w:p>
    <w:p w14:paraId="378D5B9D" w14:textId="77777777" w:rsidR="00FA76C2" w:rsidRPr="007F2770" w:rsidRDefault="00FA76C2" w:rsidP="00FA76C2">
      <w:r w:rsidRPr="007F2770">
        <w:t>the UE</w:t>
      </w:r>
      <w:r w:rsidRPr="007F2770">
        <w:rPr>
          <w:rFonts w:hint="eastAsia"/>
          <w:lang w:eastAsia="zh-CN"/>
        </w:rPr>
        <w:t xml:space="preserve"> shall</w:t>
      </w:r>
      <w:r w:rsidRPr="007F2770">
        <w:t xml:space="preserve"> delete the stored allowed NSSAI, if any, as specified in subclause 4.6.2.2, and the UE:</w:t>
      </w:r>
    </w:p>
    <w:p w14:paraId="450073EC" w14:textId="77777777" w:rsidR="00FA76C2" w:rsidRPr="007F2770" w:rsidRDefault="00FA76C2" w:rsidP="00FA76C2">
      <w:pPr>
        <w:pStyle w:val="B1"/>
      </w:pPr>
      <w:r w:rsidRPr="007F2770">
        <w:t>a)</w:t>
      </w:r>
      <w:r w:rsidRPr="007F2770">
        <w:tab/>
        <w:t>shall not initiate a 5GSM procedure except for emergency services ; and</w:t>
      </w:r>
    </w:p>
    <w:p w14:paraId="3D6BEF10" w14:textId="77777777" w:rsidR="00FA76C2" w:rsidRPr="007F2770" w:rsidRDefault="00FA76C2" w:rsidP="00FA76C2">
      <w:pPr>
        <w:pStyle w:val="B1"/>
      </w:pPr>
      <w:r w:rsidRPr="007F2770">
        <w:t>b)</w:t>
      </w:r>
      <w:r w:rsidRPr="007F2770">
        <w:tab/>
        <w:t xml:space="preserve">shall not initiate a service request procedure except for cases f), </w:t>
      </w:r>
      <w:proofErr w:type="spellStart"/>
      <w:r w:rsidRPr="007F2770">
        <w:t>i</w:t>
      </w:r>
      <w:proofErr w:type="spellEnd"/>
      <w:r w:rsidRPr="007F2770">
        <w:t>), m) and o) in subclause 5.6.1.1;</w:t>
      </w:r>
    </w:p>
    <w:p w14:paraId="70BF19D8" w14:textId="77777777" w:rsidR="00FA76C2" w:rsidRPr="007F2770" w:rsidRDefault="00FA76C2" w:rsidP="00FA76C2">
      <w:pPr>
        <w:pStyle w:val="B1"/>
      </w:pPr>
      <w:r w:rsidRPr="007F2770">
        <w:t>c)</w:t>
      </w:r>
      <w:r w:rsidRPr="007F2770">
        <w:tab/>
        <w:t>shall not initiate an NAS transport procedure except for sending SMS, an LPP message</w:t>
      </w:r>
      <w:r>
        <w:t>, a UPP-CMI container,</w:t>
      </w:r>
      <w:r w:rsidRPr="007F2770">
        <w:t xml:space="preserve"> </w:t>
      </w:r>
      <w:r>
        <w:t xml:space="preserve">an SLPP message, </w:t>
      </w:r>
      <w:r w:rsidRPr="007F2770">
        <w:t xml:space="preserve">a location service message, an SOR transparent container, a UE policy container, a UE parameters update transparent container or a </w:t>
      </w:r>
      <w:proofErr w:type="spellStart"/>
      <w:r w:rsidRPr="007F2770">
        <w:t>CIoT</w:t>
      </w:r>
      <w:proofErr w:type="spellEnd"/>
      <w:r w:rsidRPr="007F2770">
        <w:t xml:space="preserve"> user data container;</w:t>
      </w:r>
    </w:p>
    <w:p w14:paraId="6E4F55EC" w14:textId="77777777" w:rsidR="00FA76C2" w:rsidRPr="007F2770" w:rsidRDefault="00FA76C2" w:rsidP="00FA76C2">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74A032A5" w14:textId="77777777" w:rsidR="00FA76C2" w:rsidRPr="007F2770" w:rsidRDefault="00FA76C2" w:rsidP="00FA76C2">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40C3E425" w14:textId="77777777" w:rsidR="00FA76C2" w:rsidRPr="007F2770" w:rsidRDefault="00FA76C2" w:rsidP="00FA76C2">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36143130" w14:textId="77777777" w:rsidR="00FA76C2" w:rsidRPr="007F2770" w:rsidRDefault="00FA76C2" w:rsidP="00FA76C2">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3FAFDECC" w14:textId="77777777" w:rsidR="00FA76C2" w:rsidRPr="007F2770" w:rsidRDefault="00FA76C2" w:rsidP="00FA76C2">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59030236" w14:textId="77777777" w:rsidR="00FA76C2" w:rsidRPr="007F2770" w:rsidRDefault="00FA76C2" w:rsidP="00FA76C2">
      <w:pPr>
        <w:rPr>
          <w:rFonts w:eastAsia="Malgun Gothic"/>
        </w:rPr>
      </w:pPr>
      <w:r w:rsidRPr="007F2770">
        <w:rPr>
          <w:rFonts w:eastAsia="Malgun Gothic"/>
        </w:rPr>
        <w:t>The UE supporting S1 mode shall operate in the mode for interworking with EPS as follows:</w:t>
      </w:r>
    </w:p>
    <w:p w14:paraId="6378C41B" w14:textId="77777777" w:rsidR="00FA76C2" w:rsidRPr="007F2770" w:rsidRDefault="00FA76C2" w:rsidP="00FA76C2">
      <w:pPr>
        <w:pStyle w:val="B1"/>
        <w:rPr>
          <w:rFonts w:eastAsia="Malgun Gothic"/>
        </w:rPr>
      </w:pPr>
      <w:r w:rsidRPr="007F2770">
        <w:rPr>
          <w:rFonts w:eastAsia="Malgun Gothic"/>
        </w:rPr>
        <w:lastRenderedPageBreak/>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2B082EA1" w14:textId="77777777" w:rsidR="00FA76C2" w:rsidRPr="007F2770" w:rsidRDefault="00FA76C2" w:rsidP="00FA76C2">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73F1A2C3" w14:textId="77777777" w:rsidR="00FA76C2" w:rsidRPr="007F2770" w:rsidRDefault="00FA76C2" w:rsidP="00FA76C2">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17FE0F99" w14:textId="77777777" w:rsidR="00FA76C2" w:rsidRPr="007F2770" w:rsidRDefault="00FA76C2" w:rsidP="00FA76C2">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08A924B2" w14:textId="77777777" w:rsidR="00FA76C2" w:rsidRPr="007F2770" w:rsidRDefault="00FA76C2" w:rsidP="00FA76C2">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subclause</w:t>
      </w:r>
      <w:r w:rsidRPr="007F2770">
        <w:t> </w:t>
      </w:r>
      <w:r>
        <w:rPr>
          <w:rFonts w:eastAsia="Malgun Gothic"/>
        </w:rPr>
        <w:t xml:space="preserve">C.1 and treat it </w:t>
      </w:r>
      <w:r w:rsidRPr="007F2770">
        <w:rPr>
          <w:rFonts w:eastAsia="Malgun Gothic"/>
        </w:rPr>
        <w:t>as valid in the entire PLMN and its equivalent PLMN(s).</w:t>
      </w:r>
    </w:p>
    <w:p w14:paraId="5BF17869" w14:textId="77777777" w:rsidR="00FA76C2" w:rsidRDefault="00FA76C2" w:rsidP="00FA76C2">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 xml:space="preserve">In a UE that supports non-3GPP access path switching, the network support for non-3GPP access path switching shall be provided to the upper layers. If the UE receives the 5GS network feature support IE with the </w:t>
      </w:r>
      <w:r>
        <w:t xml:space="preserve">NAPS </w:t>
      </w:r>
      <w:r w:rsidRPr="005A70EE">
        <w:t>bit set to "non-3GPP access path switching not supported", the UE shall not perform the registration procedure for mobility registration update for non-3GPP access path switching</w:t>
      </w:r>
      <w:r>
        <w:t>.</w:t>
      </w:r>
    </w:p>
    <w:p w14:paraId="59A53361" w14:textId="77777777" w:rsidR="00FA76C2" w:rsidRDefault="00FA76C2" w:rsidP="00FA76C2">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31B0E4E9" w14:textId="77777777" w:rsidR="00FA76C2" w:rsidRPr="007F2770" w:rsidRDefault="00FA76C2" w:rsidP="00FA76C2">
      <w:r w:rsidRPr="007F2770">
        <w:t>The AMF shall set the EMF bit in the 5GS network feature support IE to:</w:t>
      </w:r>
    </w:p>
    <w:p w14:paraId="6A4A7BDC" w14:textId="77777777" w:rsidR="00FA76C2" w:rsidRPr="007F2770" w:rsidRDefault="00FA76C2" w:rsidP="00FA76C2">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467E901F" w14:textId="77777777" w:rsidR="00FA76C2" w:rsidRPr="007F2770" w:rsidRDefault="00FA76C2" w:rsidP="00FA76C2">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006BD001" w14:textId="77777777" w:rsidR="00FA76C2" w:rsidRPr="007F2770" w:rsidRDefault="00FA76C2" w:rsidP="00FA76C2">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3176891" w14:textId="77777777" w:rsidR="00FA76C2" w:rsidRPr="007F2770" w:rsidRDefault="00FA76C2" w:rsidP="00FA76C2">
      <w:pPr>
        <w:pStyle w:val="B1"/>
      </w:pPr>
      <w:r w:rsidRPr="007F2770">
        <w:t>d)</w:t>
      </w:r>
      <w:r w:rsidRPr="007F2770">
        <w:tab/>
        <w:t>"Emergency services fallback not supported" if network does not support the emergency services fallback procedure when the UE is in any cell connected to 5GCN.</w:t>
      </w:r>
    </w:p>
    <w:p w14:paraId="741350F9" w14:textId="77777777" w:rsidR="00FA76C2" w:rsidRPr="007F2770" w:rsidRDefault="00FA76C2" w:rsidP="00FA76C2">
      <w:pPr>
        <w:pStyle w:val="NO"/>
      </w:pPr>
      <w:r w:rsidRPr="007F2770">
        <w:t>NOTE 1</w:t>
      </w:r>
      <w:r>
        <w:t>8</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24166502" w14:textId="77777777" w:rsidR="00FA76C2" w:rsidRPr="007F2770" w:rsidRDefault="00FA76C2" w:rsidP="00FA76C2">
      <w:pPr>
        <w:pStyle w:val="NO"/>
      </w:pPr>
      <w:r w:rsidRPr="007F2770">
        <w:t>NOTE </w:t>
      </w:r>
      <w:r>
        <w:t>19</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0A2DBDA5" w14:textId="77777777" w:rsidR="00FA76C2" w:rsidRPr="007F2770" w:rsidRDefault="00FA76C2" w:rsidP="00FA76C2">
      <w:r w:rsidRPr="007F2770">
        <w:t>Access identity 1 is only applicable while the UE is in N1 mode. Access identity 2 is only applicable while the UE is in N1 mode.</w:t>
      </w:r>
    </w:p>
    <w:p w14:paraId="17D11419" w14:textId="77777777" w:rsidR="00FA76C2" w:rsidRPr="007F2770" w:rsidRDefault="00FA76C2" w:rsidP="00FA76C2">
      <w:r w:rsidRPr="007F2770">
        <w:t xml:space="preserve">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w:t>
      </w:r>
      <w:r w:rsidRPr="007F2770">
        <w:lastRenderedPageBreak/>
        <w:t>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4AFCBC8D" w14:textId="77777777" w:rsidR="00FA76C2" w:rsidRPr="007F2770" w:rsidRDefault="00FA76C2" w:rsidP="00FA76C2">
      <w:pPr>
        <w:pStyle w:val="B1"/>
      </w:pPr>
      <w:r w:rsidRPr="007F2770">
        <w:t>-</w:t>
      </w:r>
      <w:r w:rsidRPr="007F2770">
        <w:tab/>
        <w:t>if the UE is not operating in SNPN access operation mode:</w:t>
      </w:r>
    </w:p>
    <w:p w14:paraId="5CDA5346" w14:textId="77777777" w:rsidR="00FA76C2" w:rsidRPr="007F2770" w:rsidRDefault="00FA76C2" w:rsidP="00FA76C2">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EB98D68" w14:textId="77777777" w:rsidR="00FA76C2" w:rsidRPr="007F2770" w:rsidRDefault="00FA76C2" w:rsidP="00FA76C2">
      <w:pPr>
        <w:pStyle w:val="B2"/>
      </w:pPr>
      <w:r w:rsidRPr="007F2770">
        <w:t>b)</w:t>
      </w:r>
      <w:r w:rsidRPr="007F2770">
        <w:tab/>
        <w:t>upon receiving a REGISTRATION ACCEPT message with the MPS indicator bit set to "Access identity 1 valid":</w:t>
      </w:r>
    </w:p>
    <w:p w14:paraId="6F72949D" w14:textId="77777777" w:rsidR="00FA76C2" w:rsidRPr="007F2770" w:rsidRDefault="00FA76C2" w:rsidP="00FA76C2">
      <w:pPr>
        <w:pStyle w:val="B3"/>
      </w:pPr>
      <w:r w:rsidRPr="007F2770">
        <w:t>-</w:t>
      </w:r>
      <w:r w:rsidRPr="007F2770">
        <w:tab/>
        <w:t>via 3GPP access; or</w:t>
      </w:r>
    </w:p>
    <w:p w14:paraId="19BC2FF7" w14:textId="77777777" w:rsidR="00FA76C2" w:rsidRPr="007F2770" w:rsidRDefault="00FA76C2" w:rsidP="00FA76C2">
      <w:pPr>
        <w:pStyle w:val="B3"/>
      </w:pPr>
      <w:r w:rsidRPr="007F2770">
        <w:t>-</w:t>
      </w:r>
      <w:r w:rsidRPr="007F2770">
        <w:tab/>
        <w:t xml:space="preserve">via non-3GPP access if the UE is registered to the same PLMN over 3GPP access and non-3GPP access; </w:t>
      </w:r>
    </w:p>
    <w:p w14:paraId="6388E3FB" w14:textId="77777777" w:rsidR="00FA76C2" w:rsidRPr="007F2770" w:rsidRDefault="00FA76C2" w:rsidP="00FA76C2">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159EF871" w14:textId="77777777" w:rsidR="00FA76C2" w:rsidRPr="007F2770" w:rsidRDefault="00FA76C2" w:rsidP="00FA76C2">
      <w:pPr>
        <w:pStyle w:val="B3"/>
      </w:pPr>
      <w:r w:rsidRPr="007F2770">
        <w:t>-</w:t>
      </w:r>
      <w:r w:rsidRPr="007F2770">
        <w:tab/>
        <w:t>via 3GPP access; or</w:t>
      </w:r>
    </w:p>
    <w:p w14:paraId="0EADBBE1" w14:textId="77777777" w:rsidR="00FA76C2" w:rsidRPr="007F2770" w:rsidRDefault="00FA76C2" w:rsidP="00FA76C2">
      <w:pPr>
        <w:pStyle w:val="B3"/>
      </w:pPr>
      <w:r w:rsidRPr="007F2770">
        <w:t>-</w:t>
      </w:r>
      <w:r w:rsidRPr="007F2770">
        <w:tab/>
        <w:t xml:space="preserve">via non-3GPP access if the UE is registered to the same PLMN over 3GPP access and non-3GPP access; or </w:t>
      </w:r>
    </w:p>
    <w:p w14:paraId="3A0D5C63" w14:textId="77777777" w:rsidR="00FA76C2" w:rsidRPr="007F2770" w:rsidRDefault="00FA76C2" w:rsidP="00FA76C2">
      <w:pPr>
        <w:pStyle w:val="B2"/>
      </w:pPr>
      <w:r w:rsidRPr="007F2770">
        <w:tab/>
        <w:t>until the UE selects a non-equivalent PLMN over 3GPP access;</w:t>
      </w:r>
    </w:p>
    <w:p w14:paraId="2D9E1DE7" w14:textId="77777777" w:rsidR="00FA76C2" w:rsidRPr="007F2770" w:rsidRDefault="00FA76C2" w:rsidP="00FA76C2">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25EDFBE3" w14:textId="77777777" w:rsidR="00FA76C2" w:rsidRPr="007F2770" w:rsidRDefault="00FA76C2" w:rsidP="00FA76C2">
      <w:pPr>
        <w:pStyle w:val="B3"/>
      </w:pPr>
      <w:r w:rsidRPr="007F2770">
        <w:t>-</w:t>
      </w:r>
      <w:r w:rsidRPr="007F2770">
        <w:tab/>
        <w:t>via non-3GPP access; or</w:t>
      </w:r>
    </w:p>
    <w:p w14:paraId="35E50C8E" w14:textId="77777777" w:rsidR="00FA76C2" w:rsidRPr="007F2770" w:rsidRDefault="00FA76C2" w:rsidP="00FA76C2">
      <w:pPr>
        <w:pStyle w:val="B3"/>
      </w:pPr>
      <w:r w:rsidRPr="007F2770">
        <w:t>-</w:t>
      </w:r>
      <w:r w:rsidRPr="007F2770">
        <w:tab/>
        <w:t>via 3GPP access if the UE is registered to the same PLMN over 3GPP access and non-3GPP access;</w:t>
      </w:r>
    </w:p>
    <w:p w14:paraId="2F1F7C4D" w14:textId="77777777" w:rsidR="00FA76C2" w:rsidRPr="007F2770" w:rsidRDefault="00FA76C2" w:rsidP="00FA76C2">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65F07235" w14:textId="77777777" w:rsidR="00FA76C2" w:rsidRPr="007F2770" w:rsidRDefault="00FA76C2" w:rsidP="00FA76C2">
      <w:pPr>
        <w:pStyle w:val="B3"/>
      </w:pPr>
      <w:r w:rsidRPr="007F2770">
        <w:t>-</w:t>
      </w:r>
      <w:r w:rsidRPr="007F2770">
        <w:tab/>
        <w:t>via non-3GPP access; or</w:t>
      </w:r>
    </w:p>
    <w:p w14:paraId="545A4C18" w14:textId="77777777" w:rsidR="00FA76C2" w:rsidRPr="007F2770" w:rsidRDefault="00FA76C2" w:rsidP="00FA76C2">
      <w:pPr>
        <w:pStyle w:val="B3"/>
      </w:pPr>
      <w:r w:rsidRPr="007F2770">
        <w:t>-</w:t>
      </w:r>
      <w:r w:rsidRPr="007F2770">
        <w:tab/>
        <w:t>via 3GPP access if the UE is registered to the same PLMN over 3GPP access and non-3GPP access; or</w:t>
      </w:r>
    </w:p>
    <w:p w14:paraId="272623B0" w14:textId="77777777" w:rsidR="00FA76C2" w:rsidRPr="007F2770" w:rsidRDefault="00FA76C2" w:rsidP="00FA76C2">
      <w:pPr>
        <w:pStyle w:val="B2"/>
      </w:pPr>
      <w:r w:rsidRPr="007F2770">
        <w:tab/>
        <w:t>until the UE selects a non-equivalent PLMN over non-3GPP access;</w:t>
      </w:r>
    </w:p>
    <w:p w14:paraId="7D33F126" w14:textId="77777777" w:rsidR="00FA76C2" w:rsidRPr="007F2770" w:rsidRDefault="00FA76C2" w:rsidP="00FA76C2">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CB73351" w14:textId="77777777" w:rsidR="00FA76C2" w:rsidRPr="007F2770" w:rsidRDefault="00FA76C2" w:rsidP="00FA76C2">
      <w:pPr>
        <w:pStyle w:val="B2"/>
      </w:pPr>
      <w:r w:rsidRPr="007F2770">
        <w:t>d)</w:t>
      </w:r>
      <w:r w:rsidRPr="007F2770">
        <w:tab/>
        <w:t>upon receiving a REGISTRATION ACCEPT message with the MCS indicator bit set to "Access identity 2 valid":</w:t>
      </w:r>
    </w:p>
    <w:p w14:paraId="2B3895A6" w14:textId="77777777" w:rsidR="00FA76C2" w:rsidRPr="007F2770" w:rsidRDefault="00FA76C2" w:rsidP="00FA76C2">
      <w:pPr>
        <w:pStyle w:val="B3"/>
      </w:pPr>
      <w:r w:rsidRPr="007F2770">
        <w:t>-</w:t>
      </w:r>
      <w:r w:rsidRPr="007F2770">
        <w:tab/>
        <w:t>via 3GPP access; or</w:t>
      </w:r>
    </w:p>
    <w:p w14:paraId="34D1D85F" w14:textId="77777777" w:rsidR="00FA76C2" w:rsidRPr="007F2770" w:rsidRDefault="00FA76C2" w:rsidP="00FA76C2">
      <w:pPr>
        <w:pStyle w:val="B3"/>
      </w:pPr>
      <w:r w:rsidRPr="007F2770">
        <w:t>-</w:t>
      </w:r>
      <w:r w:rsidRPr="007F2770">
        <w:tab/>
        <w:t>via non-3GPP access if the UE is registered to the same PLMN over 3GPP access and non-3GPP access;</w:t>
      </w:r>
    </w:p>
    <w:p w14:paraId="716690E5" w14:textId="77777777" w:rsidR="00FA76C2" w:rsidRPr="007F2770" w:rsidRDefault="00FA76C2" w:rsidP="00FA76C2">
      <w:pPr>
        <w:pStyle w:val="B3"/>
      </w:pPr>
      <w:r w:rsidRPr="007F2770">
        <w:lastRenderedPageBreak/>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06D19FF9" w14:textId="77777777" w:rsidR="00FA76C2" w:rsidRPr="007F2770" w:rsidRDefault="00FA76C2" w:rsidP="00FA76C2">
      <w:pPr>
        <w:pStyle w:val="B3"/>
      </w:pPr>
      <w:r w:rsidRPr="007F2770">
        <w:t>-</w:t>
      </w:r>
      <w:r w:rsidRPr="007F2770">
        <w:tab/>
        <w:t>via 3GPP access; or</w:t>
      </w:r>
    </w:p>
    <w:p w14:paraId="32F2D3D2" w14:textId="77777777" w:rsidR="00FA76C2" w:rsidRPr="007F2770" w:rsidRDefault="00FA76C2" w:rsidP="00FA76C2">
      <w:pPr>
        <w:pStyle w:val="B3"/>
      </w:pPr>
      <w:r w:rsidRPr="007F2770">
        <w:t>-</w:t>
      </w:r>
      <w:r w:rsidRPr="007F2770">
        <w:tab/>
        <w:t xml:space="preserve">via non-3GPP access if the UE is registered to the same PLMN over 3GPP access and non-3GPP access; or </w:t>
      </w:r>
    </w:p>
    <w:p w14:paraId="28B4FA41" w14:textId="77777777" w:rsidR="00FA76C2" w:rsidRPr="007F2770" w:rsidRDefault="00FA76C2" w:rsidP="00FA76C2">
      <w:pPr>
        <w:pStyle w:val="B2"/>
      </w:pPr>
      <w:r w:rsidRPr="007F2770">
        <w:tab/>
        <w:t>until the UE selects a non-equivalent PLMN over 3GPP access; and</w:t>
      </w:r>
    </w:p>
    <w:p w14:paraId="41F156B8" w14:textId="77777777" w:rsidR="00FA76C2" w:rsidRPr="007F2770" w:rsidRDefault="00FA76C2" w:rsidP="00FA76C2">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6298B924" w14:textId="77777777" w:rsidR="00FA76C2" w:rsidRPr="007F2770" w:rsidRDefault="00FA76C2" w:rsidP="00FA76C2">
      <w:pPr>
        <w:pStyle w:val="B3"/>
      </w:pPr>
      <w:r w:rsidRPr="007F2770">
        <w:t>-</w:t>
      </w:r>
      <w:r w:rsidRPr="007F2770">
        <w:tab/>
        <w:t>via non-3GPP access; or</w:t>
      </w:r>
    </w:p>
    <w:p w14:paraId="1803944A" w14:textId="77777777" w:rsidR="00FA76C2" w:rsidRPr="007F2770" w:rsidRDefault="00FA76C2" w:rsidP="00FA76C2">
      <w:pPr>
        <w:pStyle w:val="B3"/>
      </w:pPr>
      <w:r w:rsidRPr="007F2770">
        <w:t>-</w:t>
      </w:r>
      <w:r w:rsidRPr="007F2770">
        <w:tab/>
        <w:t>via 3GPP access if the UE is registered to the same PLMN over 3GPP access and non-3GPP access;</w:t>
      </w:r>
    </w:p>
    <w:p w14:paraId="5C5C982C" w14:textId="77777777" w:rsidR="00FA76C2" w:rsidRPr="007F2770" w:rsidRDefault="00FA76C2" w:rsidP="00FA76C2">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6746C026" w14:textId="77777777" w:rsidR="00FA76C2" w:rsidRPr="007F2770" w:rsidRDefault="00FA76C2" w:rsidP="00FA76C2">
      <w:pPr>
        <w:pStyle w:val="B3"/>
      </w:pPr>
      <w:r w:rsidRPr="007F2770">
        <w:t>-</w:t>
      </w:r>
      <w:r w:rsidRPr="007F2770">
        <w:tab/>
        <w:t>via non-3GPP access; or</w:t>
      </w:r>
    </w:p>
    <w:p w14:paraId="20466ECA" w14:textId="77777777" w:rsidR="00FA76C2" w:rsidRPr="007F2770" w:rsidRDefault="00FA76C2" w:rsidP="00FA76C2">
      <w:pPr>
        <w:pStyle w:val="B3"/>
      </w:pPr>
      <w:r w:rsidRPr="007F2770">
        <w:t>-</w:t>
      </w:r>
      <w:r w:rsidRPr="007F2770">
        <w:tab/>
        <w:t>via 3GPP access if the UE is registered to the same PLMN over 3GPP access and non-3GPP access; or</w:t>
      </w:r>
    </w:p>
    <w:p w14:paraId="4914EDF6" w14:textId="77777777" w:rsidR="00FA76C2" w:rsidRPr="007F2770" w:rsidRDefault="00FA76C2" w:rsidP="00FA76C2">
      <w:pPr>
        <w:pStyle w:val="B2"/>
        <w:rPr>
          <w:lang w:eastAsia="zh-TW"/>
        </w:rPr>
      </w:pPr>
      <w:r w:rsidRPr="007F2770">
        <w:tab/>
        <w:t>until the UE selects a non-equivalent PLMN over non-3GPP access; or</w:t>
      </w:r>
    </w:p>
    <w:p w14:paraId="42F9C125" w14:textId="77777777" w:rsidR="00FA76C2" w:rsidRPr="007F2770" w:rsidRDefault="00FA76C2" w:rsidP="00FA76C2">
      <w:pPr>
        <w:pStyle w:val="B1"/>
      </w:pPr>
      <w:r w:rsidRPr="007F2770">
        <w:t>-</w:t>
      </w:r>
      <w:r w:rsidRPr="007F2770">
        <w:tab/>
        <w:t>if the UE is operating in SNPN access operation mode:</w:t>
      </w:r>
    </w:p>
    <w:p w14:paraId="02738CED" w14:textId="77777777" w:rsidR="00FA76C2" w:rsidRPr="007F2770" w:rsidRDefault="00FA76C2" w:rsidP="00FA76C2">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5F20377" w14:textId="77777777" w:rsidR="00FA76C2" w:rsidRPr="007F2770" w:rsidRDefault="00FA76C2" w:rsidP="00FA76C2">
      <w:pPr>
        <w:pStyle w:val="B2"/>
      </w:pPr>
      <w:r w:rsidRPr="007F2770">
        <w:t>b)</w:t>
      </w:r>
      <w:r w:rsidRPr="007F2770">
        <w:tab/>
        <w:t>upon receiving a REGISTRATION ACCEPT message with the MPS indicator bit set to "Access identity 1 valid":</w:t>
      </w:r>
    </w:p>
    <w:p w14:paraId="507BBBE2" w14:textId="77777777" w:rsidR="00FA76C2" w:rsidRPr="007F2770" w:rsidRDefault="00FA76C2" w:rsidP="00FA76C2">
      <w:pPr>
        <w:pStyle w:val="B3"/>
      </w:pPr>
      <w:r w:rsidRPr="007F2770">
        <w:t>-</w:t>
      </w:r>
      <w:r w:rsidRPr="007F2770">
        <w:tab/>
        <w:t xml:space="preserve">via 3GPP access; or </w:t>
      </w:r>
    </w:p>
    <w:p w14:paraId="35E39ACE" w14:textId="77777777" w:rsidR="00FA76C2" w:rsidRPr="007F2770" w:rsidRDefault="00FA76C2" w:rsidP="00FA76C2">
      <w:pPr>
        <w:pStyle w:val="B3"/>
      </w:pPr>
      <w:r w:rsidRPr="007F2770">
        <w:t>-</w:t>
      </w:r>
      <w:r w:rsidRPr="007F2770">
        <w:tab/>
        <w:t xml:space="preserve">via non-3GPP access if the UE is registered to the same SNPN over 3GPP access and non-3GPP access; </w:t>
      </w:r>
    </w:p>
    <w:p w14:paraId="77B6922C" w14:textId="77777777" w:rsidR="00FA76C2" w:rsidRPr="007F2770" w:rsidRDefault="00FA76C2" w:rsidP="00FA76C2">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32128ACF" w14:textId="77777777" w:rsidR="00FA76C2" w:rsidRPr="007F2770" w:rsidRDefault="00FA76C2" w:rsidP="00FA76C2">
      <w:pPr>
        <w:pStyle w:val="B3"/>
      </w:pPr>
      <w:r w:rsidRPr="007F2770">
        <w:t>-</w:t>
      </w:r>
      <w:r w:rsidRPr="007F2770">
        <w:tab/>
        <w:t xml:space="preserve">via 3GPP access; or </w:t>
      </w:r>
    </w:p>
    <w:p w14:paraId="0C64058A" w14:textId="77777777" w:rsidR="00FA76C2" w:rsidRPr="007F2770" w:rsidRDefault="00FA76C2" w:rsidP="00FA76C2">
      <w:pPr>
        <w:pStyle w:val="B3"/>
      </w:pPr>
      <w:r w:rsidRPr="007F2770">
        <w:t>-</w:t>
      </w:r>
      <w:r w:rsidRPr="007F2770">
        <w:tab/>
        <w:t xml:space="preserve">via non-3GPP access if the UE is registered to the same SNPN over 3GPP access and non-3GPP access; or </w:t>
      </w:r>
    </w:p>
    <w:p w14:paraId="7435268B" w14:textId="77777777" w:rsidR="00FA76C2" w:rsidRPr="007F2770" w:rsidRDefault="00FA76C2" w:rsidP="00FA76C2">
      <w:pPr>
        <w:pStyle w:val="B2"/>
      </w:pPr>
      <w:r w:rsidRPr="007F2770">
        <w:tab/>
        <w:t>until the UE selects a non-equivalent SNPN over 3GPP access;</w:t>
      </w:r>
    </w:p>
    <w:p w14:paraId="3614912B" w14:textId="77777777" w:rsidR="00FA76C2" w:rsidRPr="007F2770" w:rsidRDefault="00FA76C2" w:rsidP="00FA76C2">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4E11DD09" w14:textId="77777777" w:rsidR="00FA76C2" w:rsidRPr="007F2770" w:rsidRDefault="00FA76C2" w:rsidP="00FA76C2">
      <w:pPr>
        <w:pStyle w:val="B3"/>
      </w:pPr>
      <w:r w:rsidRPr="007F2770">
        <w:lastRenderedPageBreak/>
        <w:t>-</w:t>
      </w:r>
      <w:r w:rsidRPr="007F2770">
        <w:tab/>
        <w:t xml:space="preserve">via non-3GPP access; or </w:t>
      </w:r>
    </w:p>
    <w:p w14:paraId="1E5987E0" w14:textId="77777777" w:rsidR="00FA76C2" w:rsidRPr="007F2770" w:rsidRDefault="00FA76C2" w:rsidP="00FA76C2">
      <w:pPr>
        <w:pStyle w:val="B3"/>
      </w:pPr>
      <w:r w:rsidRPr="007F2770">
        <w:t>-</w:t>
      </w:r>
      <w:r w:rsidRPr="007F2770">
        <w:tab/>
        <w:t xml:space="preserve">via 3GPP access if the UE is registered to the same SNPN over 3GPP access and non-3GPP access; </w:t>
      </w:r>
    </w:p>
    <w:p w14:paraId="6BBE5B8A" w14:textId="77777777" w:rsidR="00FA76C2" w:rsidRPr="007F2770" w:rsidRDefault="00FA76C2" w:rsidP="00FA76C2">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00CA9BB2" w14:textId="77777777" w:rsidR="00FA76C2" w:rsidRPr="007F2770" w:rsidRDefault="00FA76C2" w:rsidP="00FA76C2">
      <w:pPr>
        <w:pStyle w:val="B3"/>
      </w:pPr>
      <w:r w:rsidRPr="007F2770">
        <w:t>-</w:t>
      </w:r>
      <w:r w:rsidRPr="007F2770">
        <w:tab/>
        <w:t xml:space="preserve">via non-3GPP access; or </w:t>
      </w:r>
    </w:p>
    <w:p w14:paraId="77C3B821" w14:textId="77777777" w:rsidR="00FA76C2" w:rsidRPr="007F2770" w:rsidRDefault="00FA76C2" w:rsidP="00FA76C2">
      <w:pPr>
        <w:pStyle w:val="B3"/>
      </w:pPr>
      <w:r w:rsidRPr="007F2770">
        <w:t>-</w:t>
      </w:r>
      <w:r w:rsidRPr="007F2770">
        <w:tab/>
        <w:t xml:space="preserve">via 3GPP access if the UE is registered to the same SNPN over 3GPP access and non-3GPP access; or </w:t>
      </w:r>
    </w:p>
    <w:p w14:paraId="2A7BBA3C" w14:textId="77777777" w:rsidR="00FA76C2" w:rsidRPr="007F2770" w:rsidRDefault="00FA76C2" w:rsidP="00FA76C2">
      <w:pPr>
        <w:pStyle w:val="B2"/>
      </w:pPr>
      <w:r w:rsidRPr="007F2770">
        <w:tab/>
        <w:t>until the UE selects a non-equivalent SNPN over non-3GPP access;</w:t>
      </w:r>
    </w:p>
    <w:p w14:paraId="67A4528E" w14:textId="77777777" w:rsidR="00FA76C2" w:rsidRPr="007F2770" w:rsidRDefault="00FA76C2" w:rsidP="00FA76C2">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6000BB9" w14:textId="77777777" w:rsidR="00FA76C2" w:rsidRPr="007F2770" w:rsidRDefault="00FA76C2" w:rsidP="00FA76C2">
      <w:pPr>
        <w:pStyle w:val="B2"/>
      </w:pPr>
      <w:r w:rsidRPr="007F2770">
        <w:t>d)</w:t>
      </w:r>
      <w:r w:rsidRPr="007F2770">
        <w:tab/>
        <w:t xml:space="preserve">upon receiving a REGISTRATION ACCEPT message with the MCS indicator bit set to "Access identity 2 valid": </w:t>
      </w:r>
    </w:p>
    <w:p w14:paraId="6ACE6E87" w14:textId="77777777" w:rsidR="00FA76C2" w:rsidRPr="007F2770" w:rsidRDefault="00FA76C2" w:rsidP="00FA76C2">
      <w:pPr>
        <w:pStyle w:val="B3"/>
      </w:pPr>
      <w:r w:rsidRPr="007F2770">
        <w:t>-</w:t>
      </w:r>
      <w:r w:rsidRPr="007F2770">
        <w:tab/>
        <w:t xml:space="preserve">via 3GPP access; or </w:t>
      </w:r>
    </w:p>
    <w:p w14:paraId="0C732556" w14:textId="77777777" w:rsidR="00FA76C2" w:rsidRPr="007F2770" w:rsidRDefault="00FA76C2" w:rsidP="00FA76C2">
      <w:pPr>
        <w:pStyle w:val="B3"/>
      </w:pPr>
      <w:r w:rsidRPr="007F2770">
        <w:t>-</w:t>
      </w:r>
      <w:r w:rsidRPr="007F2770">
        <w:tab/>
        <w:t xml:space="preserve">via non-3GPP access if the UE is registered to the same SNPN over 3GPP access and non-3GPP access; </w:t>
      </w:r>
    </w:p>
    <w:p w14:paraId="386C041F" w14:textId="77777777" w:rsidR="00FA76C2" w:rsidRPr="007F2770" w:rsidRDefault="00FA76C2" w:rsidP="00FA76C2">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22E6F5BA" w14:textId="77777777" w:rsidR="00FA76C2" w:rsidRPr="007F2770" w:rsidRDefault="00FA76C2" w:rsidP="00FA76C2">
      <w:pPr>
        <w:pStyle w:val="B3"/>
      </w:pPr>
      <w:r w:rsidRPr="007F2770">
        <w:t>-</w:t>
      </w:r>
      <w:r w:rsidRPr="007F2770">
        <w:tab/>
        <w:t xml:space="preserve">via 3GPP access; or </w:t>
      </w:r>
    </w:p>
    <w:p w14:paraId="116D9998" w14:textId="77777777" w:rsidR="00FA76C2" w:rsidRPr="007F2770" w:rsidRDefault="00FA76C2" w:rsidP="00FA76C2">
      <w:pPr>
        <w:pStyle w:val="B3"/>
      </w:pPr>
      <w:r w:rsidRPr="007F2770">
        <w:t>-</w:t>
      </w:r>
      <w:r w:rsidRPr="007F2770">
        <w:tab/>
        <w:t xml:space="preserve">via non-3GPP access if the UE is registered to the same SNPN over 3GPP access and non-3GPP access; or </w:t>
      </w:r>
    </w:p>
    <w:p w14:paraId="34AA1876" w14:textId="77777777" w:rsidR="00FA76C2" w:rsidRPr="007F2770" w:rsidRDefault="00FA76C2" w:rsidP="00FA76C2">
      <w:pPr>
        <w:pStyle w:val="B3"/>
      </w:pPr>
      <w:r w:rsidRPr="007F2770">
        <w:t>until the UE selects a non-equivalent SNPN over 3GPP access; and</w:t>
      </w:r>
    </w:p>
    <w:p w14:paraId="7C794234" w14:textId="77777777" w:rsidR="00FA76C2" w:rsidRPr="007F2770" w:rsidRDefault="00FA76C2" w:rsidP="00FA76C2">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52EDAED7" w14:textId="77777777" w:rsidR="00FA76C2" w:rsidRPr="007F2770" w:rsidRDefault="00FA76C2" w:rsidP="00FA76C2">
      <w:pPr>
        <w:pStyle w:val="B3"/>
      </w:pPr>
      <w:r w:rsidRPr="007F2770">
        <w:t>-</w:t>
      </w:r>
      <w:r w:rsidRPr="007F2770">
        <w:tab/>
        <w:t xml:space="preserve">via non-3GPP access; or </w:t>
      </w:r>
    </w:p>
    <w:p w14:paraId="035941F4" w14:textId="77777777" w:rsidR="00FA76C2" w:rsidRPr="007F2770" w:rsidRDefault="00FA76C2" w:rsidP="00FA76C2">
      <w:pPr>
        <w:pStyle w:val="B3"/>
      </w:pPr>
      <w:r w:rsidRPr="007F2770">
        <w:t>-</w:t>
      </w:r>
      <w:r w:rsidRPr="007F2770">
        <w:tab/>
        <w:t xml:space="preserve">via 3GPP access if the UE is registered to the same SNPN over 3GPP access and non-3GPP access; </w:t>
      </w:r>
    </w:p>
    <w:p w14:paraId="1243EAEF" w14:textId="77777777" w:rsidR="00FA76C2" w:rsidRPr="007F2770" w:rsidRDefault="00FA76C2" w:rsidP="00FA76C2">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52989CA1" w14:textId="77777777" w:rsidR="00FA76C2" w:rsidRPr="007F2770" w:rsidRDefault="00FA76C2" w:rsidP="00FA76C2">
      <w:pPr>
        <w:pStyle w:val="B3"/>
      </w:pPr>
      <w:r w:rsidRPr="007F2770">
        <w:t>-</w:t>
      </w:r>
      <w:r w:rsidRPr="007F2770">
        <w:tab/>
        <w:t xml:space="preserve">via non-3GPP access; or </w:t>
      </w:r>
    </w:p>
    <w:p w14:paraId="43BDA31B" w14:textId="77777777" w:rsidR="00FA76C2" w:rsidRPr="007F2770" w:rsidRDefault="00FA76C2" w:rsidP="00FA76C2">
      <w:pPr>
        <w:pStyle w:val="B3"/>
      </w:pPr>
      <w:r w:rsidRPr="007F2770">
        <w:t>-</w:t>
      </w:r>
      <w:r w:rsidRPr="007F2770">
        <w:tab/>
        <w:t xml:space="preserve">via 3GPP access if the UE is registered to the same SNPN over 3GPP access and non-3GPP access; or </w:t>
      </w:r>
    </w:p>
    <w:p w14:paraId="5D271BBF" w14:textId="77777777" w:rsidR="00FA76C2" w:rsidRPr="007F2770" w:rsidRDefault="00FA76C2" w:rsidP="00FA76C2">
      <w:pPr>
        <w:pStyle w:val="B2"/>
      </w:pPr>
      <w:r w:rsidRPr="007F2770">
        <w:tab/>
        <w:t>until the UE selects a non-equivalent SNPN over non-3GPP access.</w:t>
      </w:r>
    </w:p>
    <w:p w14:paraId="40605F87" w14:textId="77777777" w:rsidR="00FA76C2" w:rsidRPr="007F2770" w:rsidRDefault="00FA76C2" w:rsidP="00FA76C2">
      <w:r w:rsidRPr="007F2770">
        <w:t>If the UE indicates support for restriction on use of enhanced coverage in the REGISTRATION REQUEST message and:</w:t>
      </w:r>
    </w:p>
    <w:p w14:paraId="4C3DA285" w14:textId="77777777" w:rsidR="00FA76C2" w:rsidRPr="007F2770" w:rsidRDefault="00FA76C2" w:rsidP="00FA76C2">
      <w:pPr>
        <w:pStyle w:val="B1"/>
      </w:pPr>
      <w:r w:rsidRPr="007F2770">
        <w:lastRenderedPageBreak/>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7390B868" w14:textId="77777777" w:rsidR="00FA76C2" w:rsidRPr="007F2770" w:rsidRDefault="00FA76C2" w:rsidP="00FA76C2">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11FF63CC" w14:textId="77777777" w:rsidR="00FA76C2" w:rsidRPr="007F2770" w:rsidRDefault="00FA76C2" w:rsidP="00FA76C2">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0DA43FE3" w14:textId="77777777" w:rsidR="00FA76C2" w:rsidRPr="007F2770" w:rsidRDefault="00FA76C2" w:rsidP="00FA76C2">
      <w:pPr>
        <w:rPr>
          <w:noProof/>
        </w:rPr>
      </w:pPr>
      <w:r w:rsidRPr="007F2770">
        <w:t xml:space="preserve">in the </w:t>
      </w:r>
      <w:r w:rsidRPr="007F2770">
        <w:rPr>
          <w:lang w:eastAsia="ko-KR"/>
        </w:rPr>
        <w:t>5GS network feature support IE in the REGISTRATION ACCEPT message</w:t>
      </w:r>
      <w:r w:rsidRPr="007F2770">
        <w:t>.</w:t>
      </w:r>
    </w:p>
    <w:p w14:paraId="71339279" w14:textId="77777777" w:rsidR="00FA76C2" w:rsidRPr="007F2770" w:rsidRDefault="00FA76C2" w:rsidP="00FA76C2">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2870FD6" w14:textId="77777777" w:rsidR="00FA76C2" w:rsidRPr="007F2770" w:rsidRDefault="00FA76C2" w:rsidP="00FA76C2">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12" w:name="OLE_LINK24"/>
      <w:bookmarkStart w:id="13" w:name="OLE_LINK25"/>
      <w:bookmarkStart w:id="14"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12"/>
      <w:bookmarkEnd w:id="13"/>
      <w:bookmarkEnd w:id="14"/>
      <w:r w:rsidRPr="007F2770">
        <w:rPr>
          <w:noProof/>
        </w:rPr>
        <w:t xml:space="preserve"> Otherwise, the UE NAS layer informs the lower layers that paging indication for voice services is not supported.</w:t>
      </w:r>
    </w:p>
    <w:p w14:paraId="72776386" w14:textId="77777777" w:rsidR="00FA76C2" w:rsidRPr="007F2770" w:rsidRDefault="00FA76C2" w:rsidP="00FA76C2">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9320343" w14:textId="77777777" w:rsidR="00FA76C2" w:rsidRPr="007F2770" w:rsidRDefault="00FA76C2" w:rsidP="00FA76C2">
      <w:r w:rsidRPr="007F2770">
        <w:t>If the UE indicates support of the paging restriction in the REGISTRATION REQUEST message, and the AMF sets:</w:t>
      </w:r>
    </w:p>
    <w:p w14:paraId="3EB41DA5" w14:textId="77777777" w:rsidR="00FA76C2" w:rsidRPr="007F2770" w:rsidRDefault="00FA76C2" w:rsidP="00FA76C2">
      <w:pPr>
        <w:pStyle w:val="B1"/>
      </w:pPr>
      <w:r w:rsidRPr="007F2770">
        <w:t>-</w:t>
      </w:r>
      <w:r w:rsidRPr="007F2770">
        <w:tab/>
        <w:t>the reject paging request bit to "reject paging request supported";</w:t>
      </w:r>
    </w:p>
    <w:p w14:paraId="1EE229E5" w14:textId="77777777" w:rsidR="00FA76C2" w:rsidRPr="007F2770" w:rsidRDefault="00FA76C2" w:rsidP="00FA76C2">
      <w:pPr>
        <w:pStyle w:val="B1"/>
      </w:pPr>
      <w:r w:rsidRPr="007F2770">
        <w:t>-</w:t>
      </w:r>
      <w:r w:rsidRPr="007F2770">
        <w:tab/>
        <w:t>the N1 NAS signalling connection release bit to "N1 NAS signalling connection release supported"; or</w:t>
      </w:r>
    </w:p>
    <w:p w14:paraId="656DFFB2" w14:textId="77777777" w:rsidR="00FA76C2" w:rsidRPr="007F2770" w:rsidRDefault="00FA76C2" w:rsidP="00FA76C2">
      <w:pPr>
        <w:pStyle w:val="B1"/>
      </w:pPr>
      <w:r w:rsidRPr="007F2770">
        <w:t>-</w:t>
      </w:r>
      <w:r w:rsidRPr="007F2770">
        <w:tab/>
        <w:t>both of them;</w:t>
      </w:r>
    </w:p>
    <w:p w14:paraId="47F730C5" w14:textId="77777777" w:rsidR="00FA76C2" w:rsidRDefault="00FA76C2" w:rsidP="00FA76C2">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116DEFD" w14:textId="77777777" w:rsidR="00FA76C2" w:rsidRPr="007F2770" w:rsidRDefault="00FA76C2" w:rsidP="00FA76C2">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 </w:t>
      </w:r>
      <w:r>
        <w:rPr>
          <w:lang w:eastAsia="zh-CN"/>
        </w:rPr>
        <w:t xml:space="preserve">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w:t>
      </w:r>
      <w:r w:rsidRPr="00B14D73">
        <w:t xml:space="preserve"> </w:t>
      </w:r>
      <w:r w:rsidRPr="007F2770">
        <w:t>bit to "</w:t>
      </w:r>
      <w:r>
        <w:t xml:space="preserve">Ranging and </w:t>
      </w:r>
      <w:proofErr w:type="spellStart"/>
      <w:r>
        <w:t>sidelink</w:t>
      </w:r>
      <w:proofErr w:type="spellEnd"/>
      <w:r>
        <w:t xml:space="preserve">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5757F8E" w14:textId="77777777" w:rsidR="00FA76C2" w:rsidRPr="007F2770" w:rsidRDefault="00FA76C2" w:rsidP="00FA76C2">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57AB36F0" w14:textId="77777777" w:rsidR="00FA76C2" w:rsidRPr="007F2770" w:rsidRDefault="00FA76C2" w:rsidP="00FA76C2">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5E67728C" w14:textId="77777777" w:rsidR="00FA76C2" w:rsidRPr="007F2770" w:rsidRDefault="00FA76C2" w:rsidP="00FA76C2">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1A24B23" w14:textId="77777777" w:rsidR="00FA76C2" w:rsidRPr="007F2770" w:rsidRDefault="00FA76C2" w:rsidP="00FA76C2">
      <w:pPr>
        <w:pStyle w:val="B2"/>
      </w:pPr>
      <w:r w:rsidRPr="007F2770">
        <w:t>1)</w:t>
      </w:r>
      <w:r w:rsidRPr="007F2770">
        <w:tab/>
        <w:t>the V2XCEPC5 bit to "V2X communication over E-UTRA-PC5 supported"; or</w:t>
      </w:r>
    </w:p>
    <w:p w14:paraId="0A29553C" w14:textId="77777777" w:rsidR="00FA76C2" w:rsidRPr="007F2770" w:rsidRDefault="00FA76C2" w:rsidP="00FA76C2">
      <w:pPr>
        <w:pStyle w:val="B2"/>
      </w:pPr>
      <w:r w:rsidRPr="007F2770">
        <w:t>2)</w:t>
      </w:r>
      <w:r w:rsidRPr="007F2770">
        <w:tab/>
        <w:t>the V2XCNPC5 bit to "V2X communication over NR-PC5 supported"; and</w:t>
      </w:r>
    </w:p>
    <w:p w14:paraId="6EB79844" w14:textId="77777777" w:rsidR="00FA76C2" w:rsidRPr="007F2770" w:rsidRDefault="00FA76C2" w:rsidP="00FA76C2">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14594EC2" w14:textId="77777777" w:rsidR="00FA76C2" w:rsidRDefault="00FA76C2" w:rsidP="00FA76C2">
      <w:pPr>
        <w:rPr>
          <w:lang w:eastAsia="ko-KR"/>
        </w:rPr>
      </w:pPr>
      <w:r w:rsidRPr="007F2770">
        <w:rPr>
          <w:lang w:eastAsia="ko-KR"/>
        </w:rPr>
        <w:t>the AMF should not immediately release the NAS signalling connection after the completion of the registration procedure.</w:t>
      </w:r>
    </w:p>
    <w:p w14:paraId="412F2B3D" w14:textId="77777777" w:rsidR="00FA76C2" w:rsidRPr="007F2770" w:rsidRDefault="00FA76C2" w:rsidP="00FA76C2">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499A96EE" w14:textId="77777777" w:rsidR="00FA76C2" w:rsidRPr="007F2770" w:rsidRDefault="00FA76C2" w:rsidP="00FA76C2">
      <w:pPr>
        <w:pStyle w:val="B1"/>
      </w:pPr>
      <w:r w:rsidRPr="007F2770">
        <w:lastRenderedPageBreak/>
        <w:t>a)</w:t>
      </w:r>
      <w:r w:rsidRPr="007F2770">
        <w:tab/>
        <w:t>at least one of the following bits in the 5GMM capability IE of the REGISTRATION REQUEST message set by the UE, or already stored in the 5GMM context in the AMF during the previous registration procedure as follows:</w:t>
      </w:r>
    </w:p>
    <w:p w14:paraId="4A9D0526" w14:textId="77777777" w:rsidR="00FA76C2" w:rsidRPr="007F2770" w:rsidRDefault="00FA76C2" w:rsidP="00FA76C2">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04DB50BC" w14:textId="77777777" w:rsidR="00FA76C2" w:rsidRPr="007F2770" w:rsidRDefault="00FA76C2" w:rsidP="00FA76C2">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6CB4EC2C" w14:textId="77777777" w:rsidR="00FA76C2" w:rsidRPr="007F2770" w:rsidRDefault="00FA76C2" w:rsidP="00FA76C2">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73D556CE" w14:textId="77777777" w:rsidR="00FA76C2" w:rsidRPr="00294B40" w:rsidRDefault="00FA76C2" w:rsidP="00FA76C2">
      <w:pPr>
        <w:rPr>
          <w:rFonts w:eastAsia="Malgun Gothic"/>
          <w:lang w:eastAsia="ko-KR"/>
        </w:rPr>
      </w:pPr>
      <w:r w:rsidRPr="007F2770">
        <w:rPr>
          <w:lang w:eastAsia="ko-KR"/>
        </w:rPr>
        <w:t>the AMF should not immediately release the NAS signalling connection after the completion of the registration procedure.</w:t>
      </w:r>
    </w:p>
    <w:p w14:paraId="5A7022BB" w14:textId="77777777" w:rsidR="00FA76C2" w:rsidRPr="007F2770" w:rsidRDefault="00FA76C2" w:rsidP="00FA76C2">
      <w:pPr>
        <w:rPr>
          <w:lang w:eastAsia="ko-KR"/>
        </w:rPr>
      </w:pPr>
      <w:r w:rsidRPr="007F2770">
        <w:rPr>
          <w:rFonts w:hint="eastAsia"/>
          <w:lang w:eastAsia="ko-KR"/>
        </w:rPr>
        <w:t>If</w:t>
      </w:r>
      <w:r w:rsidRPr="007F2770">
        <w:rPr>
          <w:lang w:eastAsia="ko-KR"/>
        </w:rPr>
        <w:t xml:space="preserve"> the UE </w:t>
      </w:r>
      <w:r w:rsidRPr="007F2770">
        <w:t xml:space="preserve">is authorized to use 5G </w:t>
      </w:r>
      <w:proofErr w:type="spellStart"/>
      <w:r w:rsidRPr="007F2770">
        <w:t>ProSe</w:t>
      </w:r>
      <w:proofErr w:type="spellEnd"/>
      <w:r w:rsidRPr="007F2770">
        <w:t xml:space="preserve"> services based on</w:t>
      </w:r>
      <w:r w:rsidRPr="007F2770">
        <w:rPr>
          <w:lang w:eastAsia="ko-KR"/>
        </w:rPr>
        <w:t>:</w:t>
      </w:r>
    </w:p>
    <w:p w14:paraId="1AF1508E" w14:textId="77777777" w:rsidR="00FA76C2" w:rsidRPr="007F2770" w:rsidRDefault="00FA76C2" w:rsidP="00FA76C2">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6AC0B4A" w14:textId="77777777" w:rsidR="00FA76C2" w:rsidRPr="007F2770" w:rsidRDefault="00FA76C2" w:rsidP="00FA76C2">
      <w:pPr>
        <w:pStyle w:val="B2"/>
      </w:pPr>
      <w:r w:rsidRPr="007F2770">
        <w:t>1)</w:t>
      </w:r>
      <w:r w:rsidRPr="007F2770">
        <w:tab/>
        <w:t xml:space="preserve">the 5G </w:t>
      </w:r>
      <w:proofErr w:type="spellStart"/>
      <w:r w:rsidRPr="007F2770">
        <w:t>ProSe</w:t>
      </w:r>
      <w:proofErr w:type="spellEnd"/>
      <w:r w:rsidRPr="007F2770">
        <w:t xml:space="preserve"> direct discovery bit to "5G </w:t>
      </w:r>
      <w:proofErr w:type="spellStart"/>
      <w:r w:rsidRPr="007F2770">
        <w:t>ProSe</w:t>
      </w:r>
      <w:proofErr w:type="spellEnd"/>
      <w:r w:rsidRPr="007F2770">
        <w:t xml:space="preserve"> direct discovery supported"; or</w:t>
      </w:r>
    </w:p>
    <w:p w14:paraId="0139D61A" w14:textId="77777777" w:rsidR="00FA76C2" w:rsidRPr="007F2770" w:rsidRDefault="00FA76C2" w:rsidP="00FA76C2">
      <w:pPr>
        <w:pStyle w:val="B2"/>
      </w:pPr>
      <w:r w:rsidRPr="007F2770">
        <w:t>2)</w:t>
      </w:r>
      <w:r w:rsidRPr="007F2770">
        <w:tab/>
        <w:t xml:space="preserve">the 5G </w:t>
      </w:r>
      <w:proofErr w:type="spellStart"/>
      <w:r w:rsidRPr="007F2770">
        <w:t>ProSe</w:t>
      </w:r>
      <w:proofErr w:type="spellEnd"/>
      <w:r w:rsidRPr="007F2770">
        <w:t xml:space="preserve"> direct communication bit to "5G </w:t>
      </w:r>
      <w:proofErr w:type="spellStart"/>
      <w:r w:rsidRPr="007F2770">
        <w:t>ProSe</w:t>
      </w:r>
      <w:proofErr w:type="spellEnd"/>
      <w:r w:rsidRPr="007F2770">
        <w:t xml:space="preserve"> direct communication supported"; and</w:t>
      </w:r>
    </w:p>
    <w:p w14:paraId="22D74A1C" w14:textId="77777777" w:rsidR="00FA76C2" w:rsidRPr="007F2770" w:rsidRDefault="00FA76C2" w:rsidP="00FA76C2">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3842E386" w14:textId="77777777" w:rsidR="00FA76C2" w:rsidRPr="007F2770" w:rsidRDefault="00FA76C2" w:rsidP="00FA76C2">
      <w:pPr>
        <w:rPr>
          <w:lang w:eastAsia="ko-KR"/>
        </w:rPr>
      </w:pPr>
      <w:r w:rsidRPr="007F2770">
        <w:rPr>
          <w:lang w:eastAsia="ko-KR"/>
        </w:rPr>
        <w:t>the AMF should not immediately release the NAS signalling connection after the completion of the registration procedure.</w:t>
      </w:r>
    </w:p>
    <w:p w14:paraId="791F585E" w14:textId="77777777" w:rsidR="00FA76C2" w:rsidRPr="007F2770" w:rsidRDefault="00FA76C2" w:rsidP="00FA76C2">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428DF7A6" w14:textId="77777777" w:rsidR="00FA76C2" w:rsidRPr="007F2770" w:rsidRDefault="00FA76C2" w:rsidP="00FA76C2">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5B626B8D" w14:textId="77777777" w:rsidR="00FA76C2" w:rsidRPr="007F2770" w:rsidRDefault="00FA76C2" w:rsidP="00FA76C2">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69C4EEAA" w14:textId="77777777" w:rsidR="00FA76C2" w:rsidRPr="007F2770" w:rsidRDefault="00FA76C2" w:rsidP="00FA76C2">
      <w:r w:rsidRPr="007F2770">
        <w:t>If:</w:t>
      </w:r>
    </w:p>
    <w:p w14:paraId="4304E5EB" w14:textId="77777777" w:rsidR="00FA76C2" w:rsidRPr="007F2770" w:rsidRDefault="00FA76C2" w:rsidP="00FA76C2">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2DF5535F" w14:textId="77777777" w:rsidR="00FA76C2" w:rsidRPr="007F2770" w:rsidRDefault="00FA76C2" w:rsidP="00FA76C2">
      <w:pPr>
        <w:pStyle w:val="B1"/>
      </w:pPr>
      <w:r w:rsidRPr="007F2770">
        <w:t>b)</w:t>
      </w:r>
      <w:r w:rsidRPr="007F2770">
        <w:tab/>
        <w:t>if the UE attempts obtaining service on another PLMNs as specified in 3GPP TS 23.122 [5] annex C;</w:t>
      </w:r>
    </w:p>
    <w:p w14:paraId="378C25AD" w14:textId="77777777" w:rsidR="00FA76C2" w:rsidRPr="007F2770" w:rsidRDefault="00FA76C2" w:rsidP="00FA76C2">
      <w:pPr>
        <w:rPr>
          <w:color w:val="000000"/>
        </w:rPr>
      </w:pPr>
      <w:r w:rsidRPr="007F2770">
        <w:t>then the UE shall locally release the established N1 NAS signalling connection after sending a REGISTRATION COMPLETE message.</w:t>
      </w:r>
    </w:p>
    <w:p w14:paraId="168E203D" w14:textId="77777777" w:rsidR="00FA76C2" w:rsidRPr="007F2770" w:rsidRDefault="00FA76C2" w:rsidP="00FA76C2">
      <w:r w:rsidRPr="007F2770">
        <w:t>If:</w:t>
      </w:r>
    </w:p>
    <w:p w14:paraId="65777516" w14:textId="77777777" w:rsidR="00FA76C2" w:rsidRPr="007F2770" w:rsidRDefault="00FA76C2" w:rsidP="00FA76C2">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32D3BE49" w14:textId="77777777" w:rsidR="00FA76C2" w:rsidRPr="007F2770" w:rsidRDefault="00FA76C2" w:rsidP="00FA76C2">
      <w:pPr>
        <w:pStyle w:val="B1"/>
      </w:pPr>
      <w:r w:rsidRPr="007F2770">
        <w:t>b)</w:t>
      </w:r>
      <w:r w:rsidRPr="007F2770">
        <w:tab/>
        <w:t>the UE attempts obtaining service on another PLMNs as specified in 3GPP TS 23.122 [5] annex C;</w:t>
      </w:r>
    </w:p>
    <w:p w14:paraId="0037C293" w14:textId="77777777" w:rsidR="00FA76C2" w:rsidRPr="007F2770" w:rsidRDefault="00FA76C2" w:rsidP="00FA76C2">
      <w:r w:rsidRPr="007F2770">
        <w:t>then the UE shall locally release the established N1 NAS signalling connection.</w:t>
      </w:r>
    </w:p>
    <w:p w14:paraId="763042E3" w14:textId="77777777" w:rsidR="00FA76C2" w:rsidRPr="007F2770" w:rsidRDefault="00FA76C2" w:rsidP="00FA76C2">
      <w:r w:rsidRPr="007F2770">
        <w:t>If:</w:t>
      </w:r>
    </w:p>
    <w:p w14:paraId="3482F53B" w14:textId="77777777" w:rsidR="00FA76C2" w:rsidRPr="007F2770" w:rsidRDefault="00FA76C2" w:rsidP="00FA76C2">
      <w:pPr>
        <w:pStyle w:val="B1"/>
      </w:pPr>
      <w:r w:rsidRPr="007F2770">
        <w:lastRenderedPageBreak/>
        <w:t>a)</w:t>
      </w:r>
      <w:r w:rsidRPr="007F2770">
        <w:tab/>
        <w:t>the UE operates in SNPN access operation mode;</w:t>
      </w:r>
    </w:p>
    <w:p w14:paraId="1F06968D" w14:textId="77777777" w:rsidR="00FA76C2" w:rsidRPr="007F2770" w:rsidRDefault="00FA76C2" w:rsidP="00FA76C2">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5ACA68F3" w14:textId="77777777" w:rsidR="00FA76C2" w:rsidRPr="007F2770" w:rsidRDefault="00FA76C2" w:rsidP="00FA76C2">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2229284B" w14:textId="77777777" w:rsidR="00FA76C2" w:rsidRPr="007F2770" w:rsidRDefault="00FA76C2" w:rsidP="00FA76C2">
      <w:pPr>
        <w:pStyle w:val="B1"/>
      </w:pPr>
      <w:r w:rsidRPr="007F2770">
        <w:t>d)</w:t>
      </w:r>
      <w:r w:rsidRPr="007F2770">
        <w:tab/>
        <w:t>the UE attempts obtaining service on another SNPN as specified in 3GPP TS 23.122 [5] annex C;</w:t>
      </w:r>
    </w:p>
    <w:p w14:paraId="1FFB7BF2" w14:textId="77777777" w:rsidR="00FA76C2" w:rsidRPr="007F2770" w:rsidRDefault="00FA76C2" w:rsidP="00FA76C2">
      <w:pPr>
        <w:rPr>
          <w:color w:val="000000"/>
        </w:rPr>
      </w:pPr>
      <w:r w:rsidRPr="007F2770">
        <w:t xml:space="preserve">then the UE shall locally release the established N1 NAS signalling connection </w:t>
      </w:r>
      <w:r w:rsidRPr="007F2770">
        <w:rPr>
          <w:color w:val="000000"/>
        </w:rPr>
        <w:t>after sending a REGISTRATION COMPLETE message.</w:t>
      </w:r>
    </w:p>
    <w:p w14:paraId="0DCEBD52" w14:textId="77777777" w:rsidR="00FA76C2" w:rsidRPr="007F2770" w:rsidRDefault="00FA76C2" w:rsidP="00FA76C2">
      <w:r w:rsidRPr="007F2770">
        <w:t>If:</w:t>
      </w:r>
    </w:p>
    <w:p w14:paraId="4F41B46D" w14:textId="77777777" w:rsidR="00FA76C2" w:rsidRPr="007F2770" w:rsidRDefault="00FA76C2" w:rsidP="00FA76C2">
      <w:pPr>
        <w:pStyle w:val="B1"/>
      </w:pPr>
      <w:r w:rsidRPr="007F2770">
        <w:t>a)</w:t>
      </w:r>
      <w:r w:rsidRPr="007F2770">
        <w:tab/>
        <w:t>the UE operates in SNPN access operation mode;</w:t>
      </w:r>
    </w:p>
    <w:p w14:paraId="26B397EF" w14:textId="77777777" w:rsidR="00FA76C2" w:rsidRPr="007F2770" w:rsidRDefault="00FA76C2" w:rsidP="00FA76C2">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52D87999" w14:textId="77777777" w:rsidR="00FA76C2" w:rsidRPr="007F2770" w:rsidRDefault="00FA76C2" w:rsidP="00FA76C2">
      <w:pPr>
        <w:pStyle w:val="B1"/>
      </w:pPr>
      <w:r w:rsidRPr="007F2770">
        <w:t>c)</w:t>
      </w:r>
      <w:r w:rsidRPr="007F2770">
        <w:tab/>
        <w:t>the SOR transparent container IE is not included in the REGISTRATION ACCEPT message; and</w:t>
      </w:r>
    </w:p>
    <w:p w14:paraId="55BDD140" w14:textId="77777777" w:rsidR="00FA76C2" w:rsidRPr="007F2770" w:rsidRDefault="00FA76C2" w:rsidP="00FA76C2">
      <w:pPr>
        <w:pStyle w:val="B1"/>
      </w:pPr>
      <w:r w:rsidRPr="007F2770">
        <w:t>d)</w:t>
      </w:r>
      <w:r w:rsidRPr="007F2770">
        <w:tab/>
        <w:t>the UE attempts obtaining service on another SNPN as specified in 3GPP TS 23.122 [5] annex C;</w:t>
      </w:r>
    </w:p>
    <w:p w14:paraId="6E1168F3" w14:textId="77777777" w:rsidR="00FA76C2" w:rsidRPr="007F2770" w:rsidRDefault="00FA76C2" w:rsidP="00FA76C2">
      <w:r w:rsidRPr="007F2770">
        <w:t>then the UE shall locally release the established N1 NAS signalling connection.</w:t>
      </w:r>
    </w:p>
    <w:p w14:paraId="2CF43747" w14:textId="77777777" w:rsidR="00FA76C2" w:rsidRPr="007F2770" w:rsidRDefault="00FA76C2" w:rsidP="00FA76C2">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2FF96228" w14:textId="77777777" w:rsidR="00FA76C2" w:rsidRPr="007F2770" w:rsidRDefault="00FA76C2" w:rsidP="00FA76C2">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0D375753" w14:textId="77777777" w:rsidR="00FA76C2" w:rsidRPr="007F2770" w:rsidRDefault="00FA76C2" w:rsidP="00FA76C2">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1F1DC6DF" w14:textId="77777777" w:rsidR="00FA76C2" w:rsidRPr="007F2770" w:rsidRDefault="00FA76C2" w:rsidP="00FA76C2">
      <w:r w:rsidRPr="007F2770">
        <w:rPr>
          <w:noProof/>
          <w:lang w:eastAsia="ko-KR"/>
        </w:rPr>
        <w:t xml:space="preserve">If the SOR transparent container IE </w:t>
      </w:r>
      <w:r w:rsidRPr="007F2770">
        <w:t>successfully passes the integrity check (see 3GPP TS 33.501 [24]) and:</w:t>
      </w:r>
    </w:p>
    <w:p w14:paraId="546329EF" w14:textId="77777777" w:rsidR="00FA76C2" w:rsidRPr="007F2770" w:rsidRDefault="00FA76C2" w:rsidP="00FA76C2">
      <w:pPr>
        <w:pStyle w:val="B1"/>
        <w:rPr>
          <w:noProof/>
          <w:lang w:eastAsia="ko-KR"/>
        </w:rPr>
      </w:pPr>
      <w:r w:rsidRPr="007F2770">
        <w:t>a)</w:t>
      </w:r>
      <w:r w:rsidRPr="007F2770">
        <w:tab/>
        <w:t xml:space="preserve">the list type </w:t>
      </w:r>
      <w:r w:rsidRPr="007F2770">
        <w:rPr>
          <w:noProof/>
          <w:lang w:eastAsia="ko-KR"/>
        </w:rPr>
        <w:t>indicates:</w:t>
      </w:r>
    </w:p>
    <w:p w14:paraId="7B4C9641" w14:textId="77777777" w:rsidR="00FA76C2" w:rsidRPr="007F2770" w:rsidRDefault="00FA76C2" w:rsidP="00FA76C2">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442D330D" w14:textId="77777777" w:rsidR="00FA76C2" w:rsidRPr="007F2770" w:rsidRDefault="00FA76C2" w:rsidP="00FA76C2">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150C41E2" w14:textId="77777777" w:rsidR="00FA76C2" w:rsidRPr="007F2770" w:rsidRDefault="00FA76C2" w:rsidP="00FA76C2">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w:t>
      </w:r>
      <w:r w:rsidRPr="007F2770">
        <w:lastRenderedPageBreak/>
        <w:t xml:space="preserve">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241B27">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12482B82" w14:textId="77777777" w:rsidR="00FA76C2" w:rsidRPr="007F2770" w:rsidRDefault="00FA76C2" w:rsidP="00FA76C2">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r>
        <w:t>subclause</w:t>
      </w:r>
      <w:r w:rsidRPr="007F2770">
        <w:t> C.1.</w:t>
      </w:r>
    </w:p>
    <w:p w14:paraId="75B9DABD" w14:textId="77777777" w:rsidR="00FA76C2" w:rsidRPr="007F2770" w:rsidRDefault="00FA76C2" w:rsidP="00FA76C2">
      <w:pPr>
        <w:pStyle w:val="B1"/>
      </w:pPr>
      <w:r w:rsidRPr="007F2770">
        <w:tab/>
        <w:t>The UE shall proceed with the behaviour as specified in 3GPP TS 23.122 [5] annex C.</w:t>
      </w:r>
    </w:p>
    <w:p w14:paraId="76096D8F" w14:textId="77777777" w:rsidR="00FA76C2" w:rsidRPr="007F2770" w:rsidRDefault="00FA76C2" w:rsidP="00FA76C2">
      <w:r w:rsidRPr="007F2770">
        <w:t>If the SOR transparent container IE does not pass the integrity check successfully, then the UE shall discard the content of the SOR transparent container IE.</w:t>
      </w:r>
    </w:p>
    <w:p w14:paraId="62BCEC2D" w14:textId="77777777" w:rsidR="00FA76C2" w:rsidRPr="007F2770" w:rsidRDefault="00FA76C2" w:rsidP="00FA76C2">
      <w:r w:rsidRPr="007F2770">
        <w:t>If required by operator policy, the AMF shall include the NSSAI inclusion mode IE in the REGISTRATION ACCEPT message (see table 4.6.2.3.1 of subclause 4.6.2.3). Upon receipt of the REGISTRATION ACCEPT message:</w:t>
      </w:r>
    </w:p>
    <w:p w14:paraId="04BD637A" w14:textId="77777777" w:rsidR="00FA76C2" w:rsidRPr="007F2770" w:rsidRDefault="00FA76C2" w:rsidP="00FA76C2">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709DECB9" w14:textId="77777777" w:rsidR="00FA76C2" w:rsidRPr="007F2770" w:rsidRDefault="00FA76C2" w:rsidP="00FA76C2">
      <w:pPr>
        <w:pStyle w:val="B1"/>
      </w:pPr>
      <w:r w:rsidRPr="007F2770">
        <w:t>b)</w:t>
      </w:r>
      <w:r w:rsidRPr="007F2770">
        <w:tab/>
        <w:t>otherwise:</w:t>
      </w:r>
    </w:p>
    <w:p w14:paraId="758F7841" w14:textId="77777777" w:rsidR="00FA76C2" w:rsidRPr="007F2770" w:rsidRDefault="00FA76C2" w:rsidP="00FA76C2">
      <w:pPr>
        <w:pStyle w:val="B2"/>
      </w:pPr>
      <w:r w:rsidRPr="007F2770">
        <w:t>1)</w:t>
      </w:r>
      <w:r w:rsidRPr="007F2770">
        <w:tab/>
        <w:t>if the UE has NSSAI inclusion mode for the current PLMN or SNPN and access type stored in the UE, the UE shall operate in the stored NSSAI inclusion mode;</w:t>
      </w:r>
    </w:p>
    <w:p w14:paraId="1C0549FB" w14:textId="77777777" w:rsidR="00FA76C2" w:rsidRPr="007F2770" w:rsidRDefault="00FA76C2" w:rsidP="00FA76C2">
      <w:pPr>
        <w:pStyle w:val="B2"/>
      </w:pPr>
      <w:r w:rsidRPr="007F2770">
        <w:t>2)</w:t>
      </w:r>
      <w:r w:rsidRPr="007F2770">
        <w:tab/>
        <w:t>if the UE does not have NSSAI inclusion mode for the current PLMN or SNPN and the access type stored in the UE and if the UE is performing the registration procedure over:</w:t>
      </w:r>
    </w:p>
    <w:p w14:paraId="11F3D91C" w14:textId="77777777" w:rsidR="00FA76C2" w:rsidRPr="007F2770" w:rsidRDefault="00FA76C2" w:rsidP="00FA76C2">
      <w:pPr>
        <w:pStyle w:val="B3"/>
      </w:pPr>
      <w:proofErr w:type="spellStart"/>
      <w:r w:rsidRPr="007F2770">
        <w:t>i</w:t>
      </w:r>
      <w:proofErr w:type="spellEnd"/>
      <w:r w:rsidRPr="007F2770">
        <w:t>)</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52DCC01E" w14:textId="77777777" w:rsidR="00FA76C2" w:rsidRPr="007F2770" w:rsidRDefault="00FA76C2" w:rsidP="00FA76C2">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79C31A88" w14:textId="77777777" w:rsidR="00FA76C2" w:rsidRPr="007F2770" w:rsidRDefault="00FA76C2" w:rsidP="00FA76C2">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4CDDD93A" w14:textId="77777777" w:rsidR="00FA76C2" w:rsidRPr="007F2770" w:rsidRDefault="00FA76C2" w:rsidP="00FA76C2">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75E36FCB" w14:textId="77777777" w:rsidR="00FA76C2" w:rsidRPr="007F2770" w:rsidRDefault="00FA76C2" w:rsidP="00FA76C2">
      <w:pPr>
        <w:rPr>
          <w:lang w:val="en-US"/>
        </w:rPr>
      </w:pPr>
      <w:r w:rsidRPr="007F2770">
        <w:t xml:space="preserve">The AMF may include </w:t>
      </w:r>
      <w:r w:rsidRPr="007F2770">
        <w:rPr>
          <w:lang w:val="en-US"/>
        </w:rPr>
        <w:t>operator-defined access category definitions in the REGISTRATION ACCEPT message.</w:t>
      </w:r>
    </w:p>
    <w:p w14:paraId="3144A3E7" w14:textId="77777777" w:rsidR="00FA76C2" w:rsidRPr="007F2770" w:rsidRDefault="00FA76C2" w:rsidP="00FA76C2">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315090C9" w14:textId="77777777" w:rsidR="00FA76C2" w:rsidRPr="007F2770" w:rsidRDefault="00FA76C2" w:rsidP="00FA76C2">
      <w:r w:rsidRPr="007F2770">
        <w:t>If the UE has indicated support for service gap control in the REGISTRATION REQUEST message and:</w:t>
      </w:r>
    </w:p>
    <w:p w14:paraId="7ACF4DE0" w14:textId="77777777" w:rsidR="00FA76C2" w:rsidRPr="007F2770" w:rsidRDefault="00FA76C2" w:rsidP="00FA76C2">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7DEB88ED" w14:textId="77777777" w:rsidR="00FA76C2" w:rsidRPr="007F2770" w:rsidRDefault="00FA76C2" w:rsidP="00FA76C2">
      <w:pPr>
        <w:pStyle w:val="B1"/>
      </w:pPr>
      <w:r w:rsidRPr="007F2770">
        <w:t>-</w:t>
      </w:r>
      <w:r w:rsidRPr="007F2770">
        <w:tab/>
        <w:t>the REGISTRATION ACCEPT message does not contain the T3447 value IE, then the UE shall erase any previous stored T3447 value if exists and stop the timer T3447 if running.</w:t>
      </w:r>
    </w:p>
    <w:p w14:paraId="4FF0E45B" w14:textId="77777777" w:rsidR="00FA76C2" w:rsidRPr="007F2770" w:rsidRDefault="00FA76C2" w:rsidP="00FA76C2">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6775656D" w14:textId="77777777" w:rsidR="00FA76C2" w:rsidRPr="007F2770" w:rsidRDefault="00FA76C2" w:rsidP="00FA76C2">
      <w:pPr>
        <w:pStyle w:val="B1"/>
      </w:pPr>
      <w:r w:rsidRPr="007F2770">
        <w:lastRenderedPageBreak/>
        <w:t>a)</w:t>
      </w:r>
      <w:r w:rsidRPr="007F2770">
        <w:tab/>
        <w:t>stop timer T3448 if it is running; and</w:t>
      </w:r>
    </w:p>
    <w:p w14:paraId="1DC0F5CB" w14:textId="77777777" w:rsidR="00FA76C2" w:rsidRPr="007F2770" w:rsidRDefault="00FA76C2" w:rsidP="00FA76C2">
      <w:pPr>
        <w:pStyle w:val="B1"/>
        <w:rPr>
          <w:lang w:eastAsia="ja-JP"/>
        </w:rPr>
      </w:pPr>
      <w:r w:rsidRPr="007F2770">
        <w:t>b)</w:t>
      </w:r>
      <w:r w:rsidRPr="007F2770">
        <w:tab/>
        <w:t>start timer T3448 with the value provided in the T3448 value IE.</w:t>
      </w:r>
    </w:p>
    <w:p w14:paraId="0EA23581" w14:textId="77777777" w:rsidR="00FA76C2" w:rsidRPr="007F2770" w:rsidRDefault="00FA76C2" w:rsidP="00FA76C2">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7FEB57A6" w14:textId="77777777" w:rsidR="00FA76C2" w:rsidRPr="007F2770" w:rsidRDefault="00FA76C2" w:rsidP="00FA76C2">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028E6795" w14:textId="77777777" w:rsidR="00FA76C2" w:rsidRPr="007F2770" w:rsidRDefault="00FA76C2" w:rsidP="00FA76C2">
      <w:pPr>
        <w:pStyle w:val="NO"/>
        <w:rPr>
          <w:rFonts w:eastAsia="Malgun Gothic"/>
        </w:rPr>
      </w:pPr>
      <w:r w:rsidRPr="007F2770">
        <w:t>NOTE </w:t>
      </w:r>
      <w:r>
        <w:t>20</w:t>
      </w:r>
      <w:r w:rsidRPr="007F2770">
        <w:t>: The UE provides the truncated 5G-S-TMSI configuration to the lower layers.</w:t>
      </w:r>
    </w:p>
    <w:p w14:paraId="2C285E60" w14:textId="77777777" w:rsidR="00FA76C2" w:rsidRPr="007F2770" w:rsidRDefault="00FA76C2" w:rsidP="00FA76C2">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23B958E7" w14:textId="77777777" w:rsidR="00FA76C2" w:rsidRPr="007F2770" w:rsidRDefault="00FA76C2" w:rsidP="00FA76C2">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1894601A" w14:textId="77777777" w:rsidR="00FA76C2" w:rsidRPr="007F2770" w:rsidRDefault="00FA76C2" w:rsidP="00FA76C2">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0F37722E" w14:textId="77777777" w:rsidR="00FA76C2" w:rsidRPr="007F2770" w:rsidRDefault="00FA76C2" w:rsidP="00FA76C2">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5D24130B" w14:textId="77777777" w:rsidR="00FA76C2" w:rsidRPr="007F2770" w:rsidRDefault="00FA76C2" w:rsidP="00FA76C2">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4BFB8003" w14:textId="77777777" w:rsidR="00FA76C2" w:rsidRPr="007F2770" w:rsidRDefault="00FA76C2" w:rsidP="00FA76C2">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0A6AC5F7" w14:textId="77777777" w:rsidR="00FA76C2" w:rsidRPr="007F2770" w:rsidRDefault="00FA76C2" w:rsidP="00FA76C2">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3D394429" w14:textId="77777777" w:rsidR="00FA76C2" w:rsidRPr="007F2770" w:rsidRDefault="00FA76C2" w:rsidP="00FA76C2">
      <w:pPr>
        <w:pStyle w:val="NO"/>
      </w:pPr>
      <w:r w:rsidRPr="007F2770">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58F8B1E8" w14:textId="77777777" w:rsidR="00FA76C2" w:rsidRPr="007F2770" w:rsidRDefault="00FA76C2" w:rsidP="00FA76C2">
      <w:r w:rsidRPr="007F2770">
        <w:t xml:space="preserve">If the UE receives the List of PLMNs to be used in disaster condition IE in the REGISTRATION ACCEPT message </w:t>
      </w:r>
      <w:r w:rsidRPr="007F2770">
        <w:rPr>
          <w:lang w:eastAsia="ko-KR"/>
        </w:rPr>
        <w:t>and the UE supports MINT</w:t>
      </w:r>
      <w:r w:rsidRPr="007F2770">
        <w:t>,</w:t>
      </w:r>
      <w:r>
        <w:t xml:space="preserve"> MINT-EPS or both,</w:t>
      </w:r>
      <w:r w:rsidRPr="007F2770">
        <w:t xml:space="preserve">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57CE0964" w14:textId="77777777" w:rsidR="00FA76C2" w:rsidRPr="007F2770" w:rsidRDefault="00FA76C2" w:rsidP="00FA76C2">
      <w:r w:rsidRPr="007F2770">
        <w:t xml:space="preserve">If the UE receives the Disaster roaming wait range IE in the REGISTRATION ACCEPT message </w:t>
      </w:r>
      <w:r w:rsidRPr="007F2770">
        <w:rPr>
          <w:lang w:eastAsia="ko-KR"/>
        </w:rPr>
        <w:t xml:space="preserve">and the UE supports MINT, </w:t>
      </w:r>
      <w:r>
        <w:rPr>
          <w:lang w:eastAsia="ko-KR"/>
        </w:rPr>
        <w:t xml:space="preserve">MINT-EPS or both, </w:t>
      </w:r>
      <w:r w:rsidRPr="007F2770">
        <w:rPr>
          <w:lang w:eastAsia="ko-KR"/>
        </w:rPr>
        <w:t xml:space="preserve">the UE shall delete the </w:t>
      </w:r>
      <w:r w:rsidRPr="007F2770">
        <w:t>disaster roaming wait range stored in the ME, if any, and store the disaster roaming wait range included in the Disaster roaming wait range IE in the ME.</w:t>
      </w:r>
    </w:p>
    <w:p w14:paraId="164B21B0" w14:textId="77777777" w:rsidR="00FA76C2" w:rsidRPr="007F2770" w:rsidRDefault="00FA76C2" w:rsidP="00FA76C2">
      <w:r w:rsidRPr="007F2770">
        <w:lastRenderedPageBreak/>
        <w:t xml:space="preserve">If the UE receives the Disaster return wait range IE in the REGISTRATION ACCEPT message </w:t>
      </w:r>
      <w:r w:rsidRPr="007F2770">
        <w:rPr>
          <w:lang w:eastAsia="ko-KR"/>
        </w:rPr>
        <w:t>and the UE supports MINT,</w:t>
      </w:r>
      <w:r>
        <w:rPr>
          <w:lang w:eastAsia="ko-KR"/>
        </w:rPr>
        <w:t xml:space="preserve"> MINT-EPS or both,</w:t>
      </w:r>
      <w:r w:rsidRPr="007F2770">
        <w:rPr>
          <w:lang w:eastAsia="ko-KR"/>
        </w:rPr>
        <w:t xml:space="preserve"> the UE shall delete the </w:t>
      </w:r>
      <w:r w:rsidRPr="007F2770">
        <w:t>disaster return wait range stored in the ME, if any, and store the disaster return wait range included in the Disaster return wait range IE in the ME.</w:t>
      </w:r>
    </w:p>
    <w:p w14:paraId="5B58270A" w14:textId="77777777" w:rsidR="00FA76C2" w:rsidRPr="007F2770" w:rsidRDefault="00FA76C2" w:rsidP="00FA76C2">
      <w:r w:rsidRPr="007F2770">
        <w:t>If the 5GS registration type IE in the REGISTRATION REQUEST message is set to "disaster roaming initial registration" and:</w:t>
      </w:r>
    </w:p>
    <w:p w14:paraId="5FDE9D1F" w14:textId="77777777" w:rsidR="00FA76C2" w:rsidRPr="007F2770" w:rsidRDefault="00FA76C2" w:rsidP="00FA76C2">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7A3E9D14" w14:textId="77777777" w:rsidR="00FA76C2" w:rsidRPr="007F2770" w:rsidRDefault="00FA76C2" w:rsidP="00FA76C2">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4F1CFAE8" w14:textId="77777777" w:rsidR="00FA76C2" w:rsidRPr="007F2770" w:rsidRDefault="00FA76C2" w:rsidP="00FA76C2">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25D26CD3" w14:textId="77777777" w:rsidR="00FA76C2" w:rsidRPr="007F2770" w:rsidRDefault="00FA76C2" w:rsidP="00FA76C2">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14A5ACA0" w14:textId="77777777" w:rsidR="00FA76C2" w:rsidRPr="007F2770" w:rsidRDefault="00FA76C2" w:rsidP="00FA76C2">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32DC4507" w14:textId="77777777" w:rsidR="00FA76C2" w:rsidRPr="007F2770" w:rsidRDefault="00FA76C2" w:rsidP="00FA76C2">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4750DB49" w14:textId="77777777" w:rsidR="00FA76C2" w:rsidRPr="007F2770" w:rsidRDefault="00FA76C2" w:rsidP="00FA76C2">
      <w:pPr>
        <w:pStyle w:val="B2"/>
      </w:pPr>
      <w:r>
        <w:t>1)</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03F94CC6" w14:textId="77777777" w:rsidR="00FA76C2" w:rsidRPr="007F2770" w:rsidRDefault="00FA76C2" w:rsidP="00FA76C2">
      <w:pPr>
        <w:pStyle w:val="B2"/>
      </w:pPr>
      <w:r>
        <w:t>2)</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0E0305D3" w14:textId="77777777" w:rsidR="00FA76C2" w:rsidRPr="007F2770" w:rsidRDefault="00FA76C2" w:rsidP="00FA76C2">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2503247B" w14:textId="77777777" w:rsidR="00FA76C2" w:rsidRPr="007F2770" w:rsidRDefault="00FA76C2" w:rsidP="00FA76C2">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049B3856" w14:textId="77777777" w:rsidR="00FA76C2" w:rsidRPr="007F2770" w:rsidRDefault="00FA76C2" w:rsidP="00FA76C2">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51CCF0D1" w14:textId="77777777" w:rsidR="00FA76C2" w:rsidRPr="007F2770" w:rsidRDefault="00FA76C2" w:rsidP="00FA76C2">
      <w:r w:rsidRPr="007F2770">
        <w:t>If the UE indicates "disaster roaming initial registration" in the 5GS registration type IE in the REGISTRATION REQUEST message and the 5GS registration result IE value in the REGISTRATION ACCEPT message is set to:</w:t>
      </w:r>
    </w:p>
    <w:p w14:paraId="3E3F56E5" w14:textId="77777777" w:rsidR="00FA76C2" w:rsidRPr="007F2770" w:rsidRDefault="00FA76C2" w:rsidP="00FA76C2">
      <w:pPr>
        <w:pStyle w:val="B1"/>
      </w:pPr>
      <w:r>
        <w:t>a)</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1EF56849" w14:textId="77777777" w:rsidR="00FA76C2" w:rsidRPr="007F2770" w:rsidRDefault="00FA76C2" w:rsidP="00FA76C2">
      <w:pPr>
        <w:pStyle w:val="B1"/>
      </w:pPr>
      <w:r>
        <w:t>b)</w:t>
      </w:r>
      <w:r w:rsidRPr="007F2770">
        <w:tab/>
        <w:t>"no additional information", the UE shall consider itself registered for disaster roaming</w:t>
      </w:r>
      <w:r w:rsidRPr="007F2770">
        <w:rPr>
          <w:lang w:eastAsia="zh-CN"/>
        </w:rPr>
        <w:t xml:space="preserve"> services</w:t>
      </w:r>
      <w:r w:rsidRPr="007F2770">
        <w:t>.</w:t>
      </w:r>
    </w:p>
    <w:p w14:paraId="47AE6ADF" w14:textId="77777777" w:rsidR="00FA76C2" w:rsidRPr="007F2770" w:rsidRDefault="00FA76C2" w:rsidP="00FA76C2">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0946C941" w14:textId="77777777" w:rsidR="00FA76C2" w:rsidRPr="007F2770" w:rsidRDefault="00FA76C2" w:rsidP="00FA76C2">
      <w:r w:rsidRPr="007F2770">
        <w:lastRenderedPageBreak/>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7BA366BA" w14:textId="77777777" w:rsidR="00FA76C2" w:rsidRPr="007F2770" w:rsidRDefault="00FA76C2" w:rsidP="00FA76C2">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46A8DC8A" w14:textId="77777777" w:rsidR="00FA76C2" w:rsidRDefault="00FA76C2" w:rsidP="00FA76C2">
      <w:pPr>
        <w:rPr>
          <w:lang w:val="en-US"/>
        </w:rPr>
      </w:pPr>
      <w:r w:rsidRPr="007F2770">
        <w:rPr>
          <w:lang w:val="en-US"/>
        </w:rPr>
        <w:t xml:space="preserve">If the UE supports </w:t>
      </w:r>
      <w:r>
        <w:rPr>
          <w:lang w:val="en-US"/>
        </w:rPr>
        <w:t xml:space="preserve">discontinuous coverage and is registered </w:t>
      </w:r>
      <w:r>
        <w:rPr>
          <w:rFonts w:hint="eastAsia"/>
          <w:lang w:val="en-US" w:eastAsia="zh-CN"/>
        </w:rPr>
        <w:t>over</w:t>
      </w:r>
      <w:r>
        <w:rPr>
          <w:lang w:val="en-US"/>
        </w:rPr>
        <w:t xml:space="preserve"> </w:t>
      </w:r>
      <w:r>
        <w:rPr>
          <w:rFonts w:hint="eastAsia"/>
          <w:lang w:val="en-US" w:eastAsia="zh-CN"/>
        </w:rPr>
        <w:t>a</w:t>
      </w:r>
      <w:r>
        <w:rPr>
          <w:lang w:val="en-US" w:eastAsia="zh-CN"/>
        </w:rPr>
        <w:t xml:space="preserve"> </w:t>
      </w:r>
      <w:r w:rsidRPr="00D246A4">
        <w:rPr>
          <w:lang w:val="en-US"/>
        </w:rPr>
        <w:t xml:space="preserve">satellite NG-RAN </w:t>
      </w:r>
      <w:r>
        <w:rPr>
          <w:lang w:val="en-US"/>
        </w:rPr>
        <w:t>access</w:t>
      </w:r>
      <w:r w:rsidRPr="007F2770">
        <w:t>,</w:t>
      </w:r>
      <w:r w:rsidRPr="007F2770">
        <w:rPr>
          <w:lang w:val="en-US"/>
        </w:rPr>
        <w:t xml:space="preserve"> the AMF may </w:t>
      </w:r>
      <w:r>
        <w:rPr>
          <w:lang w:val="en-US"/>
        </w:rPr>
        <w:t xml:space="preserve">for </w:t>
      </w:r>
      <w:r w:rsidRPr="00D246A4">
        <w:rPr>
          <w:lang w:val="en-US"/>
        </w:rPr>
        <w:t>discontinuous coverage</w:t>
      </w:r>
      <w:r w:rsidRPr="007F2770">
        <w:rPr>
          <w:lang w:val="en-US"/>
        </w:rPr>
        <w:t xml:space="preserve">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5721746C" w14:textId="77777777" w:rsidR="00FA76C2" w:rsidRDefault="00FA76C2" w:rsidP="00FA76C2">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access technology and PLMN with the latest received timer value.</w:t>
      </w:r>
    </w:p>
    <w:p w14:paraId="397C285B" w14:textId="77777777" w:rsidR="00FA76C2" w:rsidRDefault="00FA76C2" w:rsidP="00FA76C2">
      <w:pPr>
        <w:rPr>
          <w:rFonts w:eastAsia="SimSun"/>
          <w:lang w:val="en-US" w:eastAsia="zh-CN"/>
        </w:rPr>
      </w:pPr>
      <w:r w:rsidRPr="00BE2465">
        <w:rPr>
          <w:rFonts w:eastAsia="SimSun"/>
          <w:lang w:val="en-US" w:eastAsia="zh-CN"/>
        </w:rPr>
        <w:t xml:space="preserve">If the </w:t>
      </w:r>
      <w:r>
        <w:rPr>
          <w:rFonts w:eastAsia="SimSun"/>
          <w:lang w:val="en-US" w:eastAsia="zh-CN"/>
        </w:rPr>
        <w:t xml:space="preserve">UE receives the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w:t>
      </w:r>
      <w:r>
        <w:rPr>
          <w:rFonts w:eastAsia="SimSun"/>
          <w:lang w:val="en-US" w:eastAsia="zh-CN"/>
        </w:rPr>
        <w:t xml:space="preserve">, </w:t>
      </w:r>
      <w:r>
        <w:t xml:space="preserve">the UE shall consider that the corresponding unavailability type is </w:t>
      </w:r>
      <w:r w:rsidRPr="007F2770">
        <w:t>"</w:t>
      </w:r>
      <w:r>
        <w:t>unavailability due to discontinuous coverage</w:t>
      </w:r>
      <w:r w:rsidRPr="007F2770">
        <w:t>"</w:t>
      </w:r>
      <w:r>
        <w:t xml:space="preserve">. </w:t>
      </w:r>
      <w:r w:rsidRPr="008504CF">
        <w:t xml:space="preserve">A UE that does not implement this unavailability type </w:t>
      </w:r>
      <w:r>
        <w:t>may ignore</w:t>
      </w:r>
      <w:r w:rsidRPr="008504CF">
        <w:t xml:space="preserve"> the Unavailability configuration IE provided by the AMF.</w:t>
      </w:r>
      <w:r>
        <w:t xml:space="preserve"> </w:t>
      </w:r>
      <w:r w:rsidRPr="008E5AAC">
        <w:t xml:space="preserve">The UE behaviour when the UE receives the EUPR bit in the Unavailability configuration IE or when the UE does not receive the </w:t>
      </w:r>
      <w:r w:rsidRPr="008E5AAC">
        <w:rPr>
          <w:lang w:eastAsia="zh-CN"/>
        </w:rPr>
        <w:t>Unavailability configuration IE</w:t>
      </w:r>
      <w:r w:rsidRPr="008E5AAC">
        <w:t xml:space="preserve"> is specified in </w:t>
      </w:r>
      <w:r w:rsidRPr="008E5AAC">
        <w:rPr>
          <w:lang w:eastAsia="zh-CN"/>
        </w:rPr>
        <w:t>subclause</w:t>
      </w:r>
      <w:r w:rsidRPr="008E5AAC">
        <w:t> </w:t>
      </w:r>
      <w:r w:rsidRPr="008E5AAC">
        <w:rPr>
          <w:lang w:eastAsia="zh-CN"/>
        </w:rPr>
        <w:t>5.3.26</w:t>
      </w:r>
      <w:r>
        <w:rPr>
          <w:lang w:eastAsia="zh-CN"/>
        </w:rPr>
        <w:t>.</w:t>
      </w:r>
    </w:p>
    <w:p w14:paraId="6B24EBB8" w14:textId="77777777" w:rsidR="00FA76C2" w:rsidRPr="00A01AA9" w:rsidRDefault="00FA76C2" w:rsidP="00FA76C2">
      <w:r w:rsidRPr="00A01AA9">
        <w:t xml:space="preserve">If the </w:t>
      </w:r>
      <w:r w:rsidRPr="00BC508A">
        <w:t>UE receives the</w:t>
      </w:r>
      <w:r w:rsidRPr="00B476EC">
        <w:t xml:space="preserve"> Unavailability configuration </w:t>
      </w:r>
      <w:r>
        <w:t>IE with a value of the u</w:t>
      </w:r>
      <w:r w:rsidRPr="00A01AA9">
        <w:t>navailability period duration</w:t>
      </w:r>
      <w:r w:rsidRPr="002452E9">
        <w:rPr>
          <w:rFonts w:eastAsia="SimSun"/>
          <w:lang w:val="en-US" w:eastAsia="zh-CN"/>
        </w:rPr>
        <w:t xml:space="preserve"> </w:t>
      </w:r>
      <w:r w:rsidRPr="00BE2465">
        <w:rPr>
          <w:rFonts w:eastAsia="SimSun"/>
          <w:lang w:val="en-US" w:eastAsia="zh-CN"/>
        </w:rPr>
        <w:t>in the REGISTRATION ACCEPT</w:t>
      </w:r>
      <w:r>
        <w:t xml:space="preserve">, </w:t>
      </w:r>
      <w:r w:rsidRPr="00A01AA9">
        <w:t>the</w:t>
      </w:r>
      <w:r>
        <w:t>n the UE</w:t>
      </w:r>
      <w:r w:rsidRPr="00A01AA9">
        <w:t xml:space="preserve"> </w:t>
      </w:r>
      <w:r>
        <w:t>may either</w:t>
      </w:r>
      <w:r w:rsidRPr="00A01AA9">
        <w:t>:</w:t>
      </w:r>
    </w:p>
    <w:p w14:paraId="0273E8AF" w14:textId="77777777" w:rsidR="00FA76C2" w:rsidRDefault="00FA76C2" w:rsidP="00FA76C2">
      <w:pPr>
        <w:pStyle w:val="B1"/>
        <w:rPr>
          <w:rFonts w:eastAsia="Malgun Gothic"/>
        </w:rPr>
      </w:pPr>
      <w:r w:rsidRPr="00A01AA9">
        <w:t>a)</w:t>
      </w:r>
      <w:r w:rsidRPr="00A01AA9">
        <w:tab/>
      </w:r>
      <w:r w:rsidRPr="00BC508A">
        <w:t xml:space="preserve">delete a UE determined value and start using the received </w:t>
      </w:r>
      <w:r>
        <w:t xml:space="preserve">unavailability period duration </w:t>
      </w:r>
      <w:r w:rsidRPr="00BC508A">
        <w:t>value; or</w:t>
      </w:r>
    </w:p>
    <w:p w14:paraId="33B23859" w14:textId="77777777" w:rsidR="00FA76C2" w:rsidRDefault="00FA76C2" w:rsidP="00FA76C2">
      <w:pPr>
        <w:pStyle w:val="B1"/>
      </w:pPr>
      <w:r>
        <w:rPr>
          <w:rFonts w:eastAsia="Malgun Gothic"/>
        </w:rPr>
        <w:t>b)</w:t>
      </w:r>
      <w:r>
        <w:rPr>
          <w:rFonts w:eastAsia="Malgun Gothic"/>
        </w:rPr>
        <w:tab/>
      </w:r>
      <w:r w:rsidRPr="00BC508A">
        <w:t>use a UE determined value.</w:t>
      </w:r>
    </w:p>
    <w:p w14:paraId="57287FB5" w14:textId="77777777" w:rsidR="00FA76C2" w:rsidRPr="00BC508A" w:rsidRDefault="00FA76C2" w:rsidP="00FA76C2">
      <w:r w:rsidRPr="00BC508A">
        <w:t xml:space="preserve">If the UE receives the Unavailability configuration IE with a value of the start of the unavailability period in the </w:t>
      </w:r>
      <w:r>
        <w:t>REGISTRATION</w:t>
      </w:r>
      <w:r w:rsidRPr="00BC508A">
        <w:t xml:space="preserve"> ACCEPT message, then the UE may either:</w:t>
      </w:r>
    </w:p>
    <w:p w14:paraId="47B81746" w14:textId="77777777" w:rsidR="00FA76C2" w:rsidRPr="00BC508A" w:rsidRDefault="00FA76C2" w:rsidP="00FA76C2">
      <w:pPr>
        <w:pStyle w:val="B1"/>
      </w:pPr>
      <w:r w:rsidRPr="00BC508A">
        <w:t>a)</w:t>
      </w:r>
      <w:r w:rsidRPr="00BC508A">
        <w:tab/>
        <w:t xml:space="preserve">delete a UE determined value and start using the received </w:t>
      </w:r>
      <w:r>
        <w:t xml:space="preserve">start of the unavailability period </w:t>
      </w:r>
      <w:r w:rsidRPr="00BC508A">
        <w:t>value; or</w:t>
      </w:r>
    </w:p>
    <w:p w14:paraId="7C61AE12" w14:textId="77777777" w:rsidR="00FA76C2" w:rsidRDefault="00FA76C2" w:rsidP="00FA76C2">
      <w:pPr>
        <w:pStyle w:val="B1"/>
        <w:rPr>
          <w:rFonts w:eastAsia="Malgun Gothic"/>
        </w:rPr>
      </w:pPr>
      <w:r w:rsidRPr="00BC508A">
        <w:t>b)</w:t>
      </w:r>
      <w:r w:rsidRPr="00BC508A">
        <w:tab/>
        <w:t>use a UE determined value.</w:t>
      </w:r>
    </w:p>
    <w:p w14:paraId="4A5FD9FB" w14:textId="77777777" w:rsidR="00FA76C2" w:rsidRDefault="00FA76C2" w:rsidP="00FA76C2">
      <w:pPr>
        <w:pStyle w:val="NO"/>
        <w:rPr>
          <w:lang w:val="en-US" w:eastAsia="zh-CN"/>
        </w:rPr>
      </w:pPr>
      <w:r>
        <w:t>NOTE 24:</w:t>
      </w:r>
      <w:r>
        <w:tab/>
        <w:t xml:space="preserve">The UE can </w:t>
      </w:r>
      <w:r w:rsidRPr="006C4466">
        <w:t>consider</w:t>
      </w:r>
      <w:r>
        <w:t xml:space="preserve"> the received value from the network when determining the </w:t>
      </w:r>
      <w:r>
        <w:rPr>
          <w:rFonts w:eastAsia="Malgun Gothic"/>
        </w:rPr>
        <w:t>value for unavailability period duration and the start of the unavailability period</w:t>
      </w:r>
      <w:r>
        <w:t>.</w:t>
      </w:r>
    </w:p>
    <w:p w14:paraId="01FE36FB" w14:textId="4AEEBA85" w:rsidR="00FA76C2" w:rsidRDefault="00FA76C2" w:rsidP="00FA76C2">
      <w:pPr>
        <w:rPr>
          <w:ins w:id="15" w:author="Utsav Sinha/System &amp; Security Standards /SRI-Bangalore/Staff Engineer/Samsung Electronics" w:date="2025-09-30T11:18:00Z"/>
        </w:rPr>
      </w:pPr>
      <w:ins w:id="16" w:author="Utsav Sinha/System &amp; Security Standards /SRI-Bangalore/Staff Engineer/Samsung Electronics" w:date="2025-09-30T11:16:00Z">
        <w:r w:rsidRPr="00A01AA9">
          <w:t xml:space="preserve">If the </w:t>
        </w:r>
        <w:r w:rsidRPr="00BC508A">
          <w:t xml:space="preserve">UE </w:t>
        </w:r>
        <w:r>
          <w:t xml:space="preserve">does not </w:t>
        </w:r>
        <w:r w:rsidRPr="00BC508A">
          <w:t>receive the</w:t>
        </w:r>
        <w:r w:rsidRPr="00B476EC">
          <w:t xml:space="preserve"> Unavailability configuration </w:t>
        </w:r>
        <w:r>
          <w:t>IE</w:t>
        </w:r>
        <w:r w:rsidRPr="00440C96">
          <w:t xml:space="preserve"> </w:t>
        </w:r>
      </w:ins>
      <w:ins w:id="17" w:author="Utsav Sinha/System &amp; Security Standards /SRI-Bangalore/Staff Engineer/Samsung Electronics" w:date="2025-09-30T11:17:00Z">
        <w:r>
          <w:t xml:space="preserve">the UE may determine </w:t>
        </w:r>
        <w:r w:rsidRPr="00BC508A">
          <w:t xml:space="preserve">a value of the start of the unavailability period </w:t>
        </w:r>
      </w:ins>
      <w:ins w:id="18" w:author="Utsav Sinha/System &amp; Security Standards /SRI-Bangalore/Staff Engineer/Samsung Electronics" w:date="2025-10-06T11:40:00Z">
        <w:r w:rsidR="002A0972">
          <w:t>or</w:t>
        </w:r>
      </w:ins>
      <w:ins w:id="19" w:author="Utsav Sinha/System &amp; Security Standards /SRI-Bangalore/Staff Engineer/Samsung Electronics" w:date="2025-09-30T11:17:00Z">
        <w:r>
          <w:t xml:space="preserve"> the </w:t>
        </w:r>
      </w:ins>
      <w:ins w:id="20" w:author="Utsav Sinha/System &amp; Security Standards /SRI-Bangalore/Staff Engineer/Samsung Electronics" w:date="2025-09-30T11:18:00Z">
        <w:r>
          <w:rPr>
            <w:rFonts w:eastAsia="Malgun Gothic"/>
          </w:rPr>
          <w:t>unavailability period duration</w:t>
        </w:r>
      </w:ins>
      <w:ins w:id="21" w:author="Utsav Sinha/System &amp; Security Standards /SRI-Bangalore/Staff Engineer/Samsung Electronics" w:date="2025-10-06T11:40:00Z">
        <w:r w:rsidR="002A0972">
          <w:rPr>
            <w:rFonts w:eastAsia="Malgun Gothic"/>
          </w:rPr>
          <w:t xml:space="preserve"> or both of them</w:t>
        </w:r>
      </w:ins>
      <w:ins w:id="22" w:author="Utsav Sinha/System &amp; Security Standards /SRI-Bangalore/Staff Engineer/Samsung Electronics" w:date="2025-09-30T11:18:00Z">
        <w:r>
          <w:t>.</w:t>
        </w:r>
      </w:ins>
    </w:p>
    <w:p w14:paraId="5A3A4C52" w14:textId="1F790D41" w:rsidR="00FA76C2" w:rsidRDefault="00FA76C2" w:rsidP="00FA76C2">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subclause</w:t>
      </w:r>
      <w:r>
        <w:rPr>
          <w:lang w:val="en-US"/>
        </w:rPr>
        <w:t> </w:t>
      </w:r>
      <w:r w:rsidRPr="00A662E3">
        <w:t>5.35A.4</w:t>
      </w:r>
      <w:r>
        <w:t xml:space="preserve"> of 3GPP</w:t>
      </w:r>
      <w:r>
        <w:rPr>
          <w:lang w:val="en-US"/>
        </w:rPr>
        <w:t> TS 23.501 [8]</w:t>
      </w:r>
      <w:r w:rsidRPr="00440C96">
        <w:t>.</w:t>
      </w:r>
    </w:p>
    <w:p w14:paraId="098ED356" w14:textId="77777777" w:rsidR="00FA76C2" w:rsidRDefault="00FA76C2" w:rsidP="00FA76C2">
      <w:r w:rsidRPr="00BC508A">
        <w:t xml:space="preserve">If the UE indicates support of the </w:t>
      </w:r>
      <w:r>
        <w:t>access technology utilization</w:t>
      </w:r>
      <w:r w:rsidRPr="00BC508A">
        <w:t xml:space="preserve"> control in the </w:t>
      </w:r>
      <w:r>
        <w:t>REGISTRATION</w:t>
      </w:r>
      <w:r w:rsidRPr="00BC508A">
        <w:t xml:space="preserve"> REQUEST message </w:t>
      </w:r>
      <w:r>
        <w:rPr>
          <w:rFonts w:hint="eastAsia"/>
          <w:lang w:val="en-US" w:eastAsia="zh-CN"/>
        </w:rPr>
        <w:t>over 3GPP access</w:t>
      </w:r>
      <w:r w:rsidRPr="00BC508A">
        <w:t xml:space="preserve"> and the network decides to </w:t>
      </w:r>
      <w:r>
        <w:t>apply</w:t>
      </w:r>
      <w:r w:rsidRPr="00BC508A">
        <w:t xml:space="preserve"> the </w:t>
      </w:r>
      <w:r>
        <w:t>access technology utilization</w:t>
      </w:r>
      <w:r w:rsidRPr="00BC508A">
        <w:t xml:space="preserve"> control,</w:t>
      </w:r>
      <w:r>
        <w:t xml:space="preserve"> </w:t>
      </w:r>
      <w:r w:rsidRPr="006A6394">
        <w:t xml:space="preserve">the </w:t>
      </w:r>
      <w:r>
        <w:t>AMF</w:t>
      </w:r>
      <w:r w:rsidRPr="006A6394">
        <w:t xml:space="preserve"> shall include </w:t>
      </w:r>
      <w:r>
        <w:t xml:space="preserve">the </w:t>
      </w:r>
      <w:r>
        <w:rPr>
          <w:lang w:val="en-US"/>
        </w:rPr>
        <w:t>A</w:t>
      </w:r>
      <w:proofErr w:type="spellStart"/>
      <w:r>
        <w:t>ccess</w:t>
      </w:r>
      <w:proofErr w:type="spellEnd"/>
      <w:r>
        <w:t xml:space="preserve"> technology</w:t>
      </w:r>
      <w:r w:rsidRPr="00DE20F8">
        <w:t xml:space="preserve">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w:t>
      </w:r>
      <w:r>
        <w:rPr>
          <w:lang w:val="en-US"/>
        </w:rPr>
        <w:t>A</w:t>
      </w:r>
      <w:proofErr w:type="spellStart"/>
      <w:r>
        <w:rPr>
          <w:rFonts w:hint="eastAsia"/>
        </w:rPr>
        <w:t>ccess</w:t>
      </w:r>
      <w:proofErr w:type="spellEnd"/>
      <w:r>
        <w:rPr>
          <w:rFonts w:hint="eastAsia"/>
        </w:rPr>
        <w:t xml:space="preserve"> technology utilization control IE,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lang w:val="en-US" w:eastAsia="zh-CN"/>
        </w:rPr>
        <w:t xml:space="preserve"> </w:t>
      </w:r>
      <w:r>
        <w:rPr>
          <w:rFonts w:hint="eastAsia"/>
        </w:rPr>
        <w:t>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Pr>
          <w:lang w:val="en-US"/>
        </w:rPr>
        <w:t>A</w:t>
      </w:r>
      <w:proofErr w:type="spellStart"/>
      <w:r>
        <w:t>ccess</w:t>
      </w:r>
      <w:proofErr w:type="spellEnd"/>
      <w:r>
        <w:t xml:space="preserve"> technology</w:t>
      </w:r>
      <w:r w:rsidRPr="00DE20F8">
        <w:t xml:space="preserve"> </w:t>
      </w:r>
      <w:r>
        <w:t>utilization control IE, t</w:t>
      </w:r>
      <w:r w:rsidRPr="006A6394">
        <w:t xml:space="preserve">he UE shall </w:t>
      </w:r>
      <w:r>
        <w:t>store the received access technology</w:t>
      </w:r>
      <w:r w:rsidRPr="006A6394">
        <w:t xml:space="preserve"> </w:t>
      </w:r>
      <w:r>
        <w:t xml:space="preserve">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4.2A.2</w:t>
      </w:r>
      <w:r w:rsidRPr="006A6394">
        <w:t xml:space="preserve">. </w:t>
      </w:r>
      <w:r>
        <w:t>Otherwise, i</w:t>
      </w:r>
      <w:r w:rsidRPr="006A6394">
        <w:t xml:space="preserve">f </w:t>
      </w:r>
      <w:r w:rsidRPr="00BC508A">
        <w:t>the UE indicate</w:t>
      </w:r>
      <w:r>
        <w:t>d</w:t>
      </w:r>
      <w:r w:rsidRPr="00BC508A">
        <w:t xml:space="preserve"> support of the </w:t>
      </w:r>
      <w:r>
        <w:t>access technology utilization</w:t>
      </w:r>
      <w:r w:rsidRPr="00BC508A">
        <w:t xml:space="preserve"> control in the </w:t>
      </w:r>
      <w:r>
        <w:t>REGISTRATION</w:t>
      </w:r>
      <w:r w:rsidRPr="00BC508A">
        <w:t xml:space="preserve"> REQUEST message and</w:t>
      </w:r>
      <w:r w:rsidRPr="006A6394">
        <w:t xml:space="preserve"> the </w:t>
      </w:r>
      <w:r>
        <w:t>REGISTRATION</w:t>
      </w:r>
      <w:r w:rsidRPr="006A6394">
        <w:t xml:space="preserve"> ACCEPT message does not contain </w:t>
      </w:r>
      <w:r>
        <w:t>the</w:t>
      </w:r>
      <w:r w:rsidRPr="006A6394">
        <w:t xml:space="preserve"> </w:t>
      </w:r>
      <w:r>
        <w:rPr>
          <w:lang w:val="en-US"/>
        </w:rPr>
        <w:t>A</w:t>
      </w:r>
      <w:proofErr w:type="spellStart"/>
      <w:r>
        <w:t>ccess</w:t>
      </w:r>
      <w:proofErr w:type="spellEnd"/>
      <w:r>
        <w:t xml:space="preserve"> technology</w:t>
      </w:r>
      <w:r w:rsidRPr="006A6394">
        <w:t xml:space="preserve"> </w:t>
      </w:r>
      <w:r>
        <w:t>utilization control IE</w:t>
      </w:r>
      <w:r w:rsidRPr="006A6394">
        <w:t xml:space="preserve">, the UE shall delete the stored </w:t>
      </w:r>
      <w:r>
        <w:t>access technology</w:t>
      </w:r>
      <w:r w:rsidRPr="006A6394">
        <w:t xml:space="preserve"> </w:t>
      </w:r>
      <w:r>
        <w:t xml:space="preserve">utilization control information </w:t>
      </w:r>
      <w:r>
        <w:rPr>
          <w:rFonts w:hint="eastAsia"/>
          <w:lang w:val="en-US" w:eastAsia="zh-CN"/>
        </w:rPr>
        <w:t>associated with</w:t>
      </w:r>
      <w:r>
        <w:t xml:space="preserve"> </w:t>
      </w:r>
      <w:r>
        <w:rPr>
          <w:rFonts w:hint="eastAsia"/>
          <w:lang w:val="en-US" w:eastAsia="zh-CN"/>
        </w:rPr>
        <w:t>the current</w:t>
      </w:r>
      <w:r>
        <w:t xml:space="preserve"> PLMN</w:t>
      </w:r>
      <w:r w:rsidRPr="001E3731">
        <w:t xml:space="preserve"> </w:t>
      </w:r>
      <w:r>
        <w:t>from</w:t>
      </w:r>
      <w:r w:rsidRPr="00C22F0C">
        <w:t xml:space="preserve"> the list of "PLMNs with associated </w:t>
      </w:r>
      <w:r>
        <w:t>a</w:t>
      </w:r>
      <w:r w:rsidRPr="007A6E3C">
        <w:t xml:space="preserve">ccess </w:t>
      </w:r>
      <w:r>
        <w:t>t</w:t>
      </w:r>
      <w:r w:rsidRPr="007A6E3C">
        <w:t>echnolog</w:t>
      </w:r>
      <w:r>
        <w:t>y</w:t>
      </w:r>
      <w:r w:rsidRPr="00C22F0C">
        <w:t xml:space="preserve"> restrictions"</w:t>
      </w:r>
      <w:r>
        <w:t>, if any</w:t>
      </w:r>
      <w:r w:rsidRPr="006A6394">
        <w:t>.</w:t>
      </w:r>
    </w:p>
    <w:p w14:paraId="474E5326" w14:textId="77777777" w:rsidR="00FA76C2" w:rsidRPr="00495EC6" w:rsidRDefault="00FA76C2" w:rsidP="00FA76C2">
      <w:pPr>
        <w:pStyle w:val="NO"/>
        <w:rPr>
          <w:rFonts w:eastAsia="SimSun"/>
          <w:lang w:val="en-US" w:eastAsia="zh-CN"/>
        </w:rPr>
      </w:pPr>
      <w:r w:rsidRPr="002932EC">
        <w:rPr>
          <w:rFonts w:eastAsiaTheme="minorEastAsia"/>
        </w:rPr>
        <w:t>NOTE 24A:</w:t>
      </w:r>
      <w:r w:rsidRPr="002932EC">
        <w:rPr>
          <w:rFonts w:eastAsiaTheme="minorEastAsia"/>
        </w:rPr>
        <w:tab/>
        <w:t>As an implementation option, the type of access technology utilization control is not set to "current PLMN and its equivalent PLMN(s)" by the AMF in the Access technology utilization control IE if the AMF does not include a list of equivalent PLMNs in the REGISTRATION ACCEPT message.</w:t>
      </w:r>
    </w:p>
    <w:p w14:paraId="22D8A888" w14:textId="77777777" w:rsidR="00FA76C2" w:rsidRDefault="00FA76C2" w:rsidP="00FA76C2">
      <w:r>
        <w:rPr>
          <w:lang w:val="en-US" w:eastAsia="zh-CN"/>
        </w:rPr>
        <w:lastRenderedPageBreak/>
        <w:t xml:space="preserve">If the UE supports </w:t>
      </w:r>
      <w:r>
        <w:t xml:space="preserve">operator policy for high priority access exemptions for service area restrictions, </w:t>
      </w:r>
      <w:bookmarkStart w:id="23" w:name="aaa"/>
      <w:bookmarkEnd w:id="23"/>
      <w:r>
        <w:t>the AMF may set the HPASE</w:t>
      </w:r>
      <w:r>
        <w:rPr>
          <w:lang w:val="en-US" w:eastAsia="ja-JP"/>
        </w:rPr>
        <w:t xml:space="preserve"> </w:t>
      </w:r>
      <w:r w:rsidRPr="00E5715E">
        <w:rPr>
          <w:snapToGrid w:val="0"/>
        </w:rPr>
        <w:t xml:space="preserve">bit of the </w:t>
      </w:r>
      <w:r>
        <w:rPr>
          <w:snapToGrid w:val="0"/>
        </w:rPr>
        <w:t>Feature authorization indication</w:t>
      </w:r>
      <w:r w:rsidRPr="00E5715E">
        <w:rPr>
          <w:snapToGrid w:val="0"/>
        </w:rPr>
        <w:t xml:space="preserve"> </w:t>
      </w:r>
      <w:r w:rsidRPr="00F67231">
        <w:t>IE</w:t>
      </w:r>
      <w:r>
        <w:t xml:space="preserve"> </w:t>
      </w:r>
      <w:r w:rsidRPr="007F2770">
        <w:t>for the UE in the REGISTRATION ACCEPT</w:t>
      </w:r>
      <w:r>
        <w:t xml:space="preserve"> </w:t>
      </w:r>
      <w:r w:rsidRPr="007F2770">
        <w:t>message</w:t>
      </w:r>
      <w:r>
        <w:rPr>
          <w:lang w:eastAsia="ko-KR"/>
        </w:rPr>
        <w:t xml:space="preserve"> </w:t>
      </w:r>
      <w:r w:rsidRPr="007F2770">
        <w:t>to</w:t>
      </w:r>
      <w:r>
        <w:t xml:space="preserve"> indicate the operator policy on UE exemption for service area restrictions</w:t>
      </w:r>
      <w:r w:rsidRPr="007F2770">
        <w:t>.</w:t>
      </w:r>
    </w:p>
    <w:p w14:paraId="66BF8170" w14:textId="65B0BA42" w:rsidR="004472D1" w:rsidRDefault="004472D1" w:rsidP="004472D1">
      <w:pPr>
        <w:rPr>
          <w:noProof/>
        </w:rPr>
      </w:pPr>
      <w:r>
        <w:rPr>
          <w:noProof/>
        </w:rPr>
        <w:t xml:space="preserve">                                                                               </w:t>
      </w:r>
      <w:r w:rsidRPr="00DB12B9">
        <w:rPr>
          <w:noProof/>
          <w:highlight w:val="green"/>
        </w:rPr>
        <w:t xml:space="preserve">***** </w:t>
      </w:r>
      <w:r>
        <w:rPr>
          <w:noProof/>
          <w:highlight w:val="green"/>
        </w:rPr>
        <w:t>Next</w:t>
      </w:r>
      <w:r w:rsidRPr="00DB12B9">
        <w:rPr>
          <w:noProof/>
          <w:highlight w:val="green"/>
        </w:rPr>
        <w:t xml:space="preserve"> change *****</w:t>
      </w:r>
      <w:r>
        <w:rPr>
          <w:noProof/>
        </w:rPr>
        <w:t xml:space="preserve">                                                                   </w:t>
      </w:r>
    </w:p>
    <w:p w14:paraId="3C338F22" w14:textId="77777777" w:rsidR="00FA76C2" w:rsidRPr="007F2770" w:rsidRDefault="00FA76C2" w:rsidP="00FA76C2">
      <w:pPr>
        <w:pStyle w:val="Heading5"/>
      </w:pPr>
      <w:bookmarkStart w:id="24" w:name="_Toc20232685"/>
      <w:bookmarkStart w:id="25" w:name="_Toc27746787"/>
      <w:bookmarkStart w:id="26" w:name="_Toc36212969"/>
      <w:bookmarkStart w:id="27" w:name="_Toc36657146"/>
      <w:bookmarkStart w:id="28" w:name="_Toc45286810"/>
      <w:bookmarkStart w:id="29" w:name="_Toc51948079"/>
      <w:bookmarkStart w:id="30" w:name="_Toc51949171"/>
      <w:bookmarkStart w:id="31" w:name="_Toc209788612"/>
      <w:r w:rsidRPr="007F2770">
        <w:t>5.5.1.3.4</w:t>
      </w:r>
      <w:r w:rsidRPr="007F2770">
        <w:tab/>
        <w:t>Mobility and periodic registration update accepted by the network</w:t>
      </w:r>
      <w:bookmarkEnd w:id="24"/>
      <w:bookmarkEnd w:id="25"/>
      <w:bookmarkEnd w:id="26"/>
      <w:bookmarkEnd w:id="27"/>
      <w:bookmarkEnd w:id="28"/>
      <w:bookmarkEnd w:id="29"/>
      <w:bookmarkEnd w:id="30"/>
      <w:bookmarkEnd w:id="31"/>
    </w:p>
    <w:p w14:paraId="2106E9FD" w14:textId="77777777" w:rsidR="00FA76C2" w:rsidRDefault="00FA76C2" w:rsidP="00FA76C2">
      <w:r w:rsidRPr="007F2770">
        <w:t>If the registration update request has been accepted by the network, the AMF shall send a REGISTRATION ACCEPT message to the UE.</w:t>
      </w:r>
    </w:p>
    <w:p w14:paraId="214B5233" w14:textId="77777777" w:rsidR="00FA76C2" w:rsidRPr="00C945FF" w:rsidRDefault="00FA76C2" w:rsidP="00FA76C2">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619D2659" w14:textId="77777777" w:rsidR="00FA76C2" w:rsidRPr="007F2770" w:rsidRDefault="00FA76C2" w:rsidP="00FA76C2">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64D50A88" w14:textId="77777777" w:rsidR="00FA76C2" w:rsidRPr="007F2770" w:rsidRDefault="00FA76C2" w:rsidP="00FA76C2">
      <w:r w:rsidRPr="007F2770">
        <w:t>If timer T3513 is running in the AMF, the AMF shall stop timer T3513 if a paging request was sent with the access type indicating non-3GPP and the REGISTRATION REQUEST message includes the Allowed PDU session status IE.</w:t>
      </w:r>
    </w:p>
    <w:p w14:paraId="5C01FA51" w14:textId="77777777" w:rsidR="00FA76C2" w:rsidRPr="007F2770" w:rsidRDefault="00FA76C2" w:rsidP="00FA76C2">
      <w:r w:rsidRPr="007F2770">
        <w:t>If timer T3565 is running in the AMF, the AMF shall stop timer T3565 when a REGISTRATION REQUEST message is received.</w:t>
      </w:r>
    </w:p>
    <w:p w14:paraId="52ECD961" w14:textId="77777777" w:rsidR="00FA76C2" w:rsidRPr="007F2770" w:rsidRDefault="00FA76C2" w:rsidP="00FA76C2">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635C43EA" w14:textId="77777777" w:rsidR="00FA76C2" w:rsidRPr="007F2770" w:rsidRDefault="00FA76C2" w:rsidP="00FA76C2">
      <w:pPr>
        <w:pStyle w:val="NO"/>
        <w:rPr>
          <w:lang w:eastAsia="ja-JP"/>
        </w:rPr>
      </w:pPr>
      <w:r w:rsidRPr="007F2770">
        <w:t>NOTE 1:</w:t>
      </w:r>
      <w:r w:rsidRPr="007F2770">
        <w:tab/>
        <w:t>This information is forwarded to the new AMF during inter-AMF handover or to the new MME during inter-system handover to S1 mode.</w:t>
      </w:r>
    </w:p>
    <w:p w14:paraId="65A65481" w14:textId="77777777" w:rsidR="00FA76C2" w:rsidRPr="007F2770" w:rsidRDefault="00FA76C2" w:rsidP="00FA76C2">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3904B34D" w14:textId="77777777" w:rsidR="00FA76C2" w:rsidRPr="007F2770" w:rsidRDefault="00FA76C2" w:rsidP="00FA76C2">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045F7408" w14:textId="77777777" w:rsidR="00FA76C2" w:rsidRPr="007F2770" w:rsidRDefault="00FA76C2" w:rsidP="00FA76C2">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5CF30F53" w14:textId="77777777" w:rsidR="00FA76C2" w:rsidRPr="007F2770" w:rsidRDefault="00FA76C2" w:rsidP="00FA76C2">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39FDABC" w14:textId="77777777" w:rsidR="00FA76C2" w:rsidRPr="007F2770" w:rsidRDefault="00FA76C2" w:rsidP="00FA76C2">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56975A9A" w14:textId="77777777" w:rsidR="00FA76C2" w:rsidRPr="007F2770" w:rsidRDefault="00FA76C2" w:rsidP="00FA76C2">
      <w:pPr>
        <w:snapToGrid w:val="0"/>
      </w:pPr>
      <w:r w:rsidRPr="007F2770">
        <w:t>If a 5G-GUTI or the SOR transparent container IE is included in the REGISTRATION ACCEPT message, the AMF shall start timer T3550 and enter state 5GMM-COMMON-PROCEDURE-INITIATED as described in subclause 5.1.3.2.3.3.</w:t>
      </w:r>
    </w:p>
    <w:p w14:paraId="077BACFA" w14:textId="77777777" w:rsidR="00FA76C2" w:rsidRDefault="00FA76C2" w:rsidP="00FA76C2">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2EA79CEE" w14:textId="77777777" w:rsidR="00FA76C2" w:rsidRPr="007F2770" w:rsidRDefault="00FA76C2" w:rsidP="00FA76C2">
      <w:r w:rsidRPr="007F2770">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w:t>
      </w:r>
      <w:r>
        <w:t>the PEIPS</w:t>
      </w:r>
      <w:r w:rsidRPr="00F5436D">
        <w:t xml:space="preserve"> </w:t>
      </w:r>
      <w:r w:rsidRPr="007F2770">
        <w:t>assistance information</w:t>
      </w:r>
      <w:r>
        <w:t xml:space="preserve"> with the determined </w:t>
      </w:r>
      <w:r>
        <w:rPr>
          <w:lang w:eastAsia="ko-KR"/>
        </w:rPr>
        <w:t>P</w:t>
      </w:r>
      <w:r w:rsidRPr="007F2770">
        <w:t xml:space="preserve">aging subgroup ID in the 5GMM context of the UE, and include </w:t>
      </w:r>
      <w:r>
        <w:t>the PEIPS assistance information</w:t>
      </w:r>
      <w:r w:rsidRPr="007F2770">
        <w:t xml:space="preserve"> in </w:t>
      </w:r>
      <w:r w:rsidRPr="007F2770">
        <w:lastRenderedPageBreak/>
        <w:t>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6F3C3372" w14:textId="77777777" w:rsidR="00FA76C2" w:rsidRDefault="00FA76C2" w:rsidP="00FA76C2">
      <w:pPr>
        <w:pStyle w:val="NO"/>
      </w:pPr>
      <w:r w:rsidRPr="007F2770">
        <w:t>NOTE 2</w:t>
      </w:r>
      <w:r>
        <w:t>B</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738E8636" w14:textId="77777777" w:rsidR="00FA76C2" w:rsidRPr="007F2770" w:rsidRDefault="00FA76C2" w:rsidP="00FA76C2">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3DBFB1BD" w14:textId="77777777" w:rsidR="00FA76C2" w:rsidRDefault="00FA76C2" w:rsidP="00FA76C2">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7E127DB1" w14:textId="77777777" w:rsidR="00FA76C2" w:rsidRPr="007F2770" w:rsidRDefault="00FA76C2" w:rsidP="00FA76C2">
      <w:r w:rsidRPr="007F2770">
        <w:t xml:space="preserve">If the UE sets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Pr>
          <w:lang w:eastAsia="ko-KR"/>
        </w:rPr>
        <w:t xml:space="preserve"> </w:t>
      </w:r>
      <w:r w:rsidRPr="007F2770">
        <w:t xml:space="preserve">supported" in the 5GMM capability IE in the REGISTRATION REQUEST message and the AMF supports and accepts the use of </w:t>
      </w:r>
      <w:r>
        <w:t xml:space="preserve">the </w:t>
      </w:r>
      <w:r w:rsidRPr="00176801">
        <w:rPr>
          <w:lang w:eastAsia="ko-KR"/>
        </w:rPr>
        <w:t>LP-WUSPS</w:t>
      </w:r>
      <w:r>
        <w:rPr>
          <w:lang w:eastAsia="ko-KR"/>
        </w:rPr>
        <w:t xml:space="preserve"> </w:t>
      </w:r>
      <w:r w:rsidRPr="007F2770">
        <w:t>assistance</w:t>
      </w:r>
      <w:r>
        <w:t xml:space="preserve"> information</w:t>
      </w:r>
      <w:r w:rsidRPr="007F2770">
        <w:t xml:space="preserve">, then the AMF shall determine the </w:t>
      </w:r>
      <w:r w:rsidRPr="00176801">
        <w:rPr>
          <w:lang w:eastAsia="ko-KR"/>
        </w:rPr>
        <w:t>LP-WUSPS</w:t>
      </w:r>
      <w:r>
        <w:rPr>
          <w:lang w:eastAsia="ko-KR"/>
        </w:rPr>
        <w:t xml:space="preserve"> p</w:t>
      </w:r>
      <w:r w:rsidRPr="007F2770">
        <w:t xml:space="preserve">aging subgroup ID for the UE, store </w:t>
      </w:r>
      <w:r>
        <w:t xml:space="preserve">the </w:t>
      </w:r>
      <w:r w:rsidRPr="00F5436D">
        <w:t xml:space="preserve">LP-WUSPS </w:t>
      </w:r>
      <w:r w:rsidRPr="007F2770">
        <w:t>assistance information</w:t>
      </w:r>
      <w:r>
        <w:t xml:space="preserve"> with the determined </w:t>
      </w:r>
      <w:r w:rsidRPr="00176801">
        <w:rPr>
          <w:lang w:eastAsia="ko-KR"/>
        </w:rPr>
        <w:t>LP-WUSPS</w:t>
      </w:r>
      <w:r>
        <w:rPr>
          <w:lang w:eastAsia="ko-KR"/>
        </w:rPr>
        <w:t xml:space="preserve"> </w:t>
      </w:r>
      <w:r>
        <w:t>p</w:t>
      </w:r>
      <w:r w:rsidRPr="007F2770">
        <w:t xml:space="preserve">aging subgroup ID in the 5GMM context of the UE, and include </w:t>
      </w:r>
      <w:r>
        <w:t xml:space="preserve">the </w:t>
      </w:r>
      <w:r w:rsidRPr="00F5436D">
        <w:t xml:space="preserve">LP-WUSPS </w:t>
      </w:r>
      <w:r w:rsidRPr="007F2770">
        <w:t>assistance information</w:t>
      </w:r>
      <w:r>
        <w:t xml:space="preserve"> </w:t>
      </w:r>
      <w:r w:rsidRPr="007F2770">
        <w:t xml:space="preserve">in the Negotiated </w:t>
      </w:r>
      <w:r w:rsidRPr="00176801">
        <w:rPr>
          <w:lang w:eastAsia="ko-KR"/>
        </w:rPr>
        <w:t>LP-WUSPS</w:t>
      </w:r>
      <w:r>
        <w:rPr>
          <w:lang w:eastAsia="ko-KR"/>
        </w:rPr>
        <w:t xml:space="preserve"> </w:t>
      </w:r>
      <w:r w:rsidRPr="007F2770">
        <w:t>assistance information IE in the REGISTRATION ACCEPT message</w:t>
      </w:r>
      <w:r>
        <w:t>,</w:t>
      </w:r>
      <w:r w:rsidRPr="00804EF2">
        <w:t xml:space="preserve"> </w:t>
      </w:r>
      <w:r w:rsidRPr="00A57291">
        <w:t>start timer T3550 and enter state 5GMM-COMMON-PROCEDURE-INITIATED as described in subclause 5.1.3.2.3.3</w:t>
      </w:r>
      <w:r w:rsidRPr="007F2770">
        <w:t xml:space="preserve">. The AMF may consider the </w:t>
      </w:r>
      <w:r>
        <w:rPr>
          <w:lang w:eastAsia="ko-KR"/>
        </w:rPr>
        <w:t xml:space="preserve">UE </w:t>
      </w:r>
      <w:r w:rsidRPr="007F2770">
        <w:t xml:space="preserve">paging probability information received in the Requested </w:t>
      </w:r>
      <w:r w:rsidRPr="00176801">
        <w:rPr>
          <w:lang w:eastAsia="ko-KR"/>
        </w:rPr>
        <w:t>LP-WUSPS</w:t>
      </w:r>
      <w:r>
        <w:rPr>
          <w:lang w:eastAsia="ko-KR"/>
        </w:rPr>
        <w:t xml:space="preserve"> </w:t>
      </w:r>
      <w:r w:rsidRPr="007F2770">
        <w:t xml:space="preserve">assistance information IE when determining the </w:t>
      </w:r>
      <w:r w:rsidRPr="00176801">
        <w:rPr>
          <w:lang w:eastAsia="ko-KR"/>
        </w:rPr>
        <w:t>LP-WUSPS</w:t>
      </w:r>
      <w:r>
        <w:rPr>
          <w:lang w:eastAsia="ko-KR"/>
        </w:rPr>
        <w:t xml:space="preserve"> p</w:t>
      </w:r>
      <w:r w:rsidRPr="007F2770">
        <w:t>aging subgroup ID for the UE.</w:t>
      </w:r>
    </w:p>
    <w:p w14:paraId="266CEDEE" w14:textId="77777777" w:rsidR="00FA76C2" w:rsidRPr="007F2770" w:rsidRDefault="00FA76C2" w:rsidP="00FA76C2">
      <w:pPr>
        <w:pStyle w:val="NO"/>
      </w:pPr>
      <w:r w:rsidRPr="007F2770">
        <w:t>NOTE 2</w:t>
      </w:r>
      <w:r>
        <w:t>C</w:t>
      </w:r>
      <w:r w:rsidRPr="007F2770">
        <w:t>:</w:t>
      </w:r>
      <w:r w:rsidRPr="007F2770">
        <w:tab/>
        <w:t xml:space="preserve">Besides the </w:t>
      </w:r>
      <w:r>
        <w:rPr>
          <w:lang w:eastAsia="ko-KR"/>
        </w:rPr>
        <w:t xml:space="preserve">UE </w:t>
      </w:r>
      <w:r w:rsidRPr="007F2770">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176801">
        <w:rPr>
          <w:lang w:eastAsia="ko-KR"/>
        </w:rPr>
        <w:t>LP-WUSPS</w:t>
      </w:r>
      <w:r>
        <w:rPr>
          <w:lang w:eastAsia="ko-KR"/>
        </w:rPr>
        <w:t xml:space="preserve"> p</w:t>
      </w:r>
      <w:r w:rsidRPr="007F2770">
        <w:t>aging subgroup ID for the UE.</w:t>
      </w:r>
    </w:p>
    <w:p w14:paraId="3BF09C67" w14:textId="77777777" w:rsidR="00FA76C2" w:rsidRPr="007F2770" w:rsidRDefault="00FA76C2" w:rsidP="00FA76C2">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18ACE633" w14:textId="77777777" w:rsidR="00FA76C2" w:rsidRPr="007F2770" w:rsidRDefault="00FA76C2" w:rsidP="00FA76C2">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3C07F0A5" w14:textId="77777777" w:rsidR="00FA76C2" w:rsidRPr="007F2770" w:rsidRDefault="00FA76C2" w:rsidP="00FA76C2">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17A7B3AC" w14:textId="77777777" w:rsidR="00FA76C2" w:rsidRPr="007F2770" w:rsidRDefault="00FA76C2" w:rsidP="00FA76C2">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17A49D23" w14:textId="77777777" w:rsidR="00FA76C2" w:rsidRPr="007F2770" w:rsidRDefault="00FA76C2" w:rsidP="00FA76C2">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212CFE6A" w14:textId="77777777" w:rsidR="00FA76C2" w:rsidRDefault="00FA76C2" w:rsidP="00FA76C2">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5628F2E9" w14:textId="77777777" w:rsidR="00FA76C2" w:rsidRPr="007F2770" w:rsidRDefault="00FA76C2" w:rsidP="00FA76C2">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7BFBBCA4" w14:textId="77777777" w:rsidR="00FA76C2" w:rsidRPr="007F2770" w:rsidRDefault="00FA76C2" w:rsidP="00FA76C2">
      <w:pPr>
        <w:pStyle w:val="NO"/>
      </w:pPr>
      <w:r w:rsidRPr="007F2770">
        <w:lastRenderedPageBreak/>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0380E448" w14:textId="77777777" w:rsidR="00FA76C2" w:rsidRPr="007F2770" w:rsidRDefault="00FA76C2" w:rsidP="00FA76C2">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02C245A6" w14:textId="77777777" w:rsidR="00FA76C2" w:rsidRDefault="00FA76C2" w:rsidP="00FA76C2">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71F69A36" w14:textId="77777777" w:rsidR="00FA76C2" w:rsidRDefault="00FA76C2" w:rsidP="00FA76C2">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1C871091" w14:textId="77777777" w:rsidR="00FA76C2" w:rsidRDefault="00FA76C2" w:rsidP="00FA76C2">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04935A54" w14:textId="77777777" w:rsidR="00FA76C2" w:rsidRDefault="00FA76C2" w:rsidP="00FA76C2">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23FCFF37" w14:textId="77777777" w:rsidR="00FA76C2" w:rsidRPr="007F2770" w:rsidRDefault="00FA76C2" w:rsidP="00FA76C2">
      <w:pPr>
        <w:pStyle w:val="NO"/>
      </w:pPr>
      <w:r>
        <w:t>NOTE 3A:</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3BD7AB63" w14:textId="77777777" w:rsidR="00FA76C2" w:rsidRPr="007F2770" w:rsidRDefault="00FA76C2" w:rsidP="00FA76C2">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5BD6B69A" w14:textId="77777777" w:rsidR="00FA76C2" w:rsidRPr="007F2770" w:rsidRDefault="00FA76C2" w:rsidP="00FA76C2">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57281047" w14:textId="77777777" w:rsidR="00FA76C2" w:rsidRPr="007F2770" w:rsidRDefault="00FA76C2" w:rsidP="00FA76C2">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370567EF" w14:textId="77777777" w:rsidR="00FA76C2" w:rsidRPr="007F2770" w:rsidRDefault="00FA76C2" w:rsidP="00FA76C2">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65710421" w14:textId="77777777" w:rsidR="00FA76C2" w:rsidRPr="007F2770" w:rsidRDefault="00FA76C2" w:rsidP="00FA76C2">
      <w:r w:rsidRPr="007F2770">
        <w:lastRenderedPageBreak/>
        <w:t>The AMF shall include an active time value in the T3324 IE in the REGISTRATION ACCEPT message if the UE requested an active time value in the REGISTRATION REQUEST message and the AMF accepts the use of MICO mode and the use of active time.</w:t>
      </w:r>
    </w:p>
    <w:p w14:paraId="3BB84AB1" w14:textId="77777777" w:rsidR="00FA76C2" w:rsidRPr="007F2770" w:rsidRDefault="00FA76C2" w:rsidP="00FA76C2">
      <w:r w:rsidRPr="007F2770">
        <w:t>If the UE does not include MICO indication IE in the REGISTRATION REQUEST message, then the AMF shall disable MICO mode if it was already enabled.</w:t>
      </w:r>
    </w:p>
    <w:p w14:paraId="281646F0" w14:textId="77777777" w:rsidR="00FA76C2" w:rsidRPr="007F2770" w:rsidRDefault="00FA76C2" w:rsidP="00FA76C2">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79AC2878" w14:textId="77777777" w:rsidR="00FA76C2" w:rsidRPr="007F2770" w:rsidRDefault="00FA76C2" w:rsidP="00FA76C2">
      <w:pPr>
        <w:pStyle w:val="NO"/>
      </w:pPr>
      <w:r w:rsidRPr="007F2770">
        <w:t>NOTE 3</w:t>
      </w:r>
      <w:r>
        <w:t>B</w:t>
      </w:r>
      <w:r w:rsidRPr="007F2770">
        <w:t>:</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5C998824" w14:textId="77777777" w:rsidR="00FA76C2" w:rsidRPr="007F2770" w:rsidRDefault="00FA76C2" w:rsidP="00FA76C2">
      <w:r w:rsidRPr="007F2770">
        <w:t>The AMF may include the T3512 value IE in the REGISTRATION ACCEPT message only if the REGISTRATION REQUEST message was sent over the 3GPP access.</w:t>
      </w:r>
    </w:p>
    <w:p w14:paraId="0908B35C" w14:textId="77777777" w:rsidR="00FA76C2" w:rsidRPr="007F2770" w:rsidRDefault="00FA76C2" w:rsidP="00FA76C2">
      <w:r w:rsidRPr="007F2770">
        <w:t>The AMF may include the non-3GPP de-registration timer value IE in the REGISTRATION ACCEPT message only if the REGISTRATION REQUEST message was sent for the non-3GPP access.</w:t>
      </w:r>
    </w:p>
    <w:p w14:paraId="2DD58194" w14:textId="77777777" w:rsidR="00FA76C2" w:rsidRPr="007F2770" w:rsidRDefault="00FA76C2" w:rsidP="00FA76C2">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2D8C43C" w14:textId="77777777" w:rsidR="00FA76C2" w:rsidRPr="007F2770" w:rsidRDefault="00FA76C2" w:rsidP="00FA76C2">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00ED17DA" w14:textId="77777777" w:rsidR="00FA76C2" w:rsidRPr="007F2770" w:rsidRDefault="00FA76C2" w:rsidP="00FA76C2">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2B8C8F5" w14:textId="77777777" w:rsidR="00FA76C2" w:rsidRPr="007F2770" w:rsidRDefault="00FA76C2" w:rsidP="00FA76C2">
      <w:r w:rsidRPr="007F2770">
        <w:t>If the UE indicates support of the paging restriction in the REGISTRATION REQUEST message, and the AMF sets:</w:t>
      </w:r>
    </w:p>
    <w:p w14:paraId="260232C7" w14:textId="77777777" w:rsidR="00FA76C2" w:rsidRPr="007F2770" w:rsidRDefault="00FA76C2" w:rsidP="00FA76C2">
      <w:pPr>
        <w:pStyle w:val="B1"/>
      </w:pPr>
      <w:r w:rsidRPr="007F2770">
        <w:t>-</w:t>
      </w:r>
      <w:r w:rsidRPr="007F2770">
        <w:tab/>
        <w:t>the reject paging request bit to "reject paging request supported";</w:t>
      </w:r>
    </w:p>
    <w:p w14:paraId="3D62BE1E" w14:textId="77777777" w:rsidR="00FA76C2" w:rsidRPr="007F2770" w:rsidRDefault="00FA76C2" w:rsidP="00FA76C2">
      <w:pPr>
        <w:pStyle w:val="B1"/>
      </w:pPr>
      <w:r w:rsidRPr="007F2770">
        <w:t>-</w:t>
      </w:r>
      <w:r w:rsidRPr="007F2770">
        <w:tab/>
        <w:t>the N1 NAS signalling connection release bit to "N1 NAS signalling connection release supported"; or</w:t>
      </w:r>
    </w:p>
    <w:p w14:paraId="1024617A" w14:textId="77777777" w:rsidR="00FA76C2" w:rsidRPr="007F2770" w:rsidRDefault="00FA76C2" w:rsidP="00FA76C2">
      <w:pPr>
        <w:pStyle w:val="B1"/>
      </w:pPr>
      <w:r w:rsidRPr="007F2770">
        <w:t>-</w:t>
      </w:r>
      <w:r w:rsidRPr="007F2770">
        <w:tab/>
        <w:t>both of them;</w:t>
      </w:r>
    </w:p>
    <w:p w14:paraId="5EBC3593" w14:textId="77777777" w:rsidR="00FA76C2" w:rsidRPr="007F2770" w:rsidRDefault="00FA76C2" w:rsidP="00FA76C2">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5602157" w14:textId="77777777" w:rsidR="00FA76C2" w:rsidRPr="007F2770" w:rsidRDefault="00FA76C2" w:rsidP="00FA76C2">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03EBF7C0" w14:textId="77777777" w:rsidR="00FA76C2" w:rsidRPr="007F2770" w:rsidRDefault="00FA76C2" w:rsidP="00FA76C2">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0E8C3F05" w14:textId="77777777" w:rsidR="00FA76C2" w:rsidRPr="007F2770" w:rsidRDefault="00FA76C2" w:rsidP="00FA76C2">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355A541F" w14:textId="77777777" w:rsidR="00FA76C2" w:rsidRPr="007F2770" w:rsidRDefault="00FA76C2" w:rsidP="00FA76C2">
      <w:pPr>
        <w:pStyle w:val="B1"/>
      </w:pPr>
      <w:r w:rsidRPr="007F2770">
        <w:lastRenderedPageBreak/>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6559F0AB" w14:textId="77777777" w:rsidR="00FA76C2" w:rsidRPr="007F2770" w:rsidRDefault="00FA76C2" w:rsidP="00FA76C2">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4672ADEE" w14:textId="77777777" w:rsidR="00FA76C2" w:rsidRPr="007F2770" w:rsidRDefault="00FA76C2" w:rsidP="00FA76C2">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38876D2F" w14:textId="77777777" w:rsidR="00FA76C2" w:rsidRPr="007F2770" w:rsidRDefault="00FA76C2" w:rsidP="00FA76C2">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3E74893A" w14:textId="77777777" w:rsidR="00FA76C2" w:rsidRPr="007F2770" w:rsidRDefault="00FA76C2" w:rsidP="00FA76C2">
      <w:r w:rsidRPr="007F2770">
        <w:t>If:</w:t>
      </w:r>
    </w:p>
    <w:p w14:paraId="17C15827" w14:textId="77777777" w:rsidR="00FA76C2" w:rsidRPr="007F2770" w:rsidRDefault="00FA76C2" w:rsidP="00FA76C2">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6F5FA117" w14:textId="77777777" w:rsidR="00FA76C2" w:rsidRPr="007F2770" w:rsidRDefault="00FA76C2" w:rsidP="00FA76C2">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42B3CFCA" w14:textId="77777777" w:rsidR="00FA76C2" w:rsidRPr="007F2770" w:rsidRDefault="00FA76C2" w:rsidP="00FA76C2">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07374989" w14:textId="77777777" w:rsidR="00FA76C2" w:rsidRPr="007F2770" w:rsidRDefault="00FA76C2" w:rsidP="00FA76C2">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6F0CB561" w14:textId="77777777" w:rsidR="00FA76C2" w:rsidRPr="007F2770" w:rsidRDefault="00FA76C2" w:rsidP="00FA76C2">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5597354F" w14:textId="77777777" w:rsidR="00FA76C2" w:rsidRPr="007F2770" w:rsidRDefault="00FA76C2" w:rsidP="00FA76C2">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24E50745" w14:textId="77777777" w:rsidR="00FA76C2" w:rsidRPr="007F2770" w:rsidRDefault="00FA76C2" w:rsidP="00FA76C2">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0154A74E" w14:textId="77777777" w:rsidR="00FA76C2" w:rsidRPr="007F2770" w:rsidRDefault="00FA76C2" w:rsidP="00FA76C2">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27A30885" w14:textId="77777777" w:rsidR="00FA76C2" w:rsidRPr="007F2770" w:rsidRDefault="00FA76C2" w:rsidP="00FA76C2">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348A9E1A" w14:textId="77777777" w:rsidR="00FA76C2" w:rsidRPr="007F2770" w:rsidRDefault="00FA76C2" w:rsidP="00FA76C2">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44E00ADF" w14:textId="77777777" w:rsidR="00FA76C2" w:rsidRPr="007F2770" w:rsidRDefault="00FA76C2" w:rsidP="00FA76C2">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620DF0C7" w14:textId="77777777" w:rsidR="00FA76C2" w:rsidRPr="007F2770" w:rsidRDefault="00FA76C2" w:rsidP="00FA76C2">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 xml:space="preserve">integrity </w:t>
      </w:r>
      <w:r w:rsidRPr="007F2770">
        <w:lastRenderedPageBreak/>
        <w:t>protect and cipher the REGISTRATION ACCEPT message using the</w:t>
      </w:r>
      <w:r w:rsidRPr="007F2770">
        <w:rPr>
          <w:rFonts w:hint="eastAsia"/>
          <w:lang w:eastAsia="zh-CN"/>
        </w:rPr>
        <w:t xml:space="preserve"> corresponding </w:t>
      </w:r>
      <w:r w:rsidRPr="007F2770">
        <w:t>native 5G NAS security context; and</w:t>
      </w:r>
    </w:p>
    <w:p w14:paraId="4BDAE9B2" w14:textId="77777777" w:rsidR="00FA76C2" w:rsidRPr="007F2770" w:rsidRDefault="00FA76C2" w:rsidP="00FA76C2">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28441E9E" w14:textId="77777777" w:rsidR="00FA76C2" w:rsidRPr="007F2770" w:rsidRDefault="00FA76C2" w:rsidP="00FA76C2">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58575BC7" w14:textId="77777777" w:rsidR="00FA76C2" w:rsidRPr="007F2770" w:rsidRDefault="00FA76C2" w:rsidP="00FA76C2">
      <w:r w:rsidRPr="007F2770">
        <w:t>If the UE has included the service-level device ID set to the CAA-level UAV ID in the Service-level-AA container IE of the REGISTRATION REQUEST message, and if:</w:t>
      </w:r>
    </w:p>
    <w:p w14:paraId="2A68CCF7" w14:textId="77777777" w:rsidR="00FA76C2" w:rsidRPr="007F2770" w:rsidRDefault="00FA76C2" w:rsidP="00FA76C2">
      <w:pPr>
        <w:pStyle w:val="B1"/>
      </w:pPr>
      <w:r w:rsidRPr="007F2770">
        <w:t>-</w:t>
      </w:r>
      <w:r w:rsidRPr="007F2770">
        <w:tab/>
        <w:t>the UE has a valid aerial UE subscription information; and</w:t>
      </w:r>
    </w:p>
    <w:p w14:paraId="118BFA3F" w14:textId="77777777" w:rsidR="00FA76C2" w:rsidRPr="007F2770" w:rsidRDefault="00FA76C2" w:rsidP="00FA76C2">
      <w:pPr>
        <w:pStyle w:val="B1"/>
      </w:pPr>
      <w:r w:rsidRPr="007F2770">
        <w:t>-</w:t>
      </w:r>
      <w:r w:rsidRPr="007F2770">
        <w:tab/>
        <w:t>the UUAA procedure is to be performed during the registration procedure according to operator policy; and</w:t>
      </w:r>
    </w:p>
    <w:p w14:paraId="420C068C" w14:textId="77777777" w:rsidR="00FA76C2" w:rsidRPr="007F2770" w:rsidRDefault="00FA76C2" w:rsidP="00FA76C2">
      <w:pPr>
        <w:pStyle w:val="B1"/>
      </w:pPr>
      <w:r w:rsidRPr="007F2770">
        <w:t>-</w:t>
      </w:r>
      <w:r w:rsidRPr="007F2770">
        <w:tab/>
        <w:t>there is no valid successful UUAA result for the UE in the UE 5GMM context,</w:t>
      </w:r>
    </w:p>
    <w:p w14:paraId="62640385" w14:textId="77777777" w:rsidR="00FA76C2" w:rsidRPr="007F2770" w:rsidRDefault="00FA76C2" w:rsidP="00FA76C2">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31E7FD47" w14:textId="77777777" w:rsidR="00FA76C2" w:rsidRPr="007F2770" w:rsidRDefault="00FA76C2" w:rsidP="00FA76C2">
      <w:r w:rsidRPr="007F2770">
        <w:t>If the UE has included the service-level device ID set to the CAA-level UAV ID in the Service-level-AA container IE of the REGISTRATION REQUEST message, and if:</w:t>
      </w:r>
    </w:p>
    <w:p w14:paraId="2BEC5F37" w14:textId="77777777" w:rsidR="00FA76C2" w:rsidRPr="007F2770" w:rsidRDefault="00FA76C2" w:rsidP="00FA76C2">
      <w:pPr>
        <w:pStyle w:val="B1"/>
      </w:pPr>
      <w:r w:rsidRPr="007F2770">
        <w:t>-</w:t>
      </w:r>
      <w:r w:rsidRPr="007F2770">
        <w:tab/>
        <w:t xml:space="preserve">the UE has a valid aerial UE subscription information; </w:t>
      </w:r>
    </w:p>
    <w:p w14:paraId="260D9354" w14:textId="77777777" w:rsidR="00FA76C2" w:rsidRPr="007F2770" w:rsidRDefault="00FA76C2" w:rsidP="00FA76C2">
      <w:pPr>
        <w:pStyle w:val="B1"/>
      </w:pPr>
      <w:r w:rsidRPr="007F2770">
        <w:t>-</w:t>
      </w:r>
      <w:r w:rsidRPr="007F2770">
        <w:tab/>
        <w:t>the UUAA procedure is to be performed during the registration procedure according to operator policy; and</w:t>
      </w:r>
    </w:p>
    <w:p w14:paraId="71D9C8E4" w14:textId="77777777" w:rsidR="00FA76C2" w:rsidRPr="007F2770" w:rsidRDefault="00FA76C2" w:rsidP="00FA76C2">
      <w:pPr>
        <w:pStyle w:val="B1"/>
      </w:pPr>
      <w:r w:rsidRPr="007F2770">
        <w:t>-</w:t>
      </w:r>
      <w:r w:rsidRPr="007F2770">
        <w:tab/>
        <w:t>there is a valid successful UUAA result for the UE in the UE 5GMM context,</w:t>
      </w:r>
    </w:p>
    <w:p w14:paraId="4AFCC8B1" w14:textId="77777777" w:rsidR="00FA76C2" w:rsidRPr="007F2770" w:rsidRDefault="00FA76C2" w:rsidP="00FA76C2">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5EABFD80" w14:textId="77777777" w:rsidR="00FA76C2" w:rsidRPr="007F2770" w:rsidRDefault="00FA76C2" w:rsidP="00FA76C2">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w:t>
      </w:r>
      <w:r>
        <w:t xml:space="preserve"> </w:t>
      </w:r>
      <w:r w:rsidRPr="00C03F9F">
        <w:t>services</w:t>
      </w:r>
      <w:r w:rsidRPr="007F2770">
        <w:t xml:space="preserve"> other than UAS services based on the user's subscription data and the operator policy, the AMF shall accept the registration update request and shall mark in the UE's 5GMM context that the UE is not allowed to request UAS services.</w:t>
      </w:r>
    </w:p>
    <w:p w14:paraId="0728F11E" w14:textId="77777777" w:rsidR="00FA76C2" w:rsidRPr="007F2770" w:rsidRDefault="00FA76C2" w:rsidP="00FA76C2">
      <w:pPr>
        <w:rPr>
          <w:lang w:val="en-US"/>
        </w:rPr>
      </w:pPr>
      <w:r w:rsidRPr="007F2770">
        <w:rPr>
          <w:lang w:val="en-US"/>
        </w:rPr>
        <w:t>If the UE supports MINT</w:t>
      </w:r>
      <w:r w:rsidRPr="007F2770">
        <w:t>,</w:t>
      </w:r>
      <w:r>
        <w:t xml:space="preserve"> </w:t>
      </w:r>
      <w:r w:rsidRPr="005A52C7">
        <w:rPr>
          <w:lang w:val="en-US"/>
        </w:rPr>
        <w:t>MINT-EPS or both,</w:t>
      </w:r>
      <w:r w:rsidRPr="007F2770">
        <w:rPr>
          <w:lang w:val="en-US"/>
        </w:rPr>
        <w:t xml:space="preserve"> the AMF may include the List of PLMNs to be used in disaster condition IE in the REGISTRATION ACCEPT message.</w:t>
      </w:r>
    </w:p>
    <w:p w14:paraId="48B6C8AA" w14:textId="77777777" w:rsidR="00FA76C2" w:rsidRPr="007F2770" w:rsidRDefault="00FA76C2" w:rsidP="00FA76C2">
      <w:pPr>
        <w:rPr>
          <w:lang w:val="en-US"/>
        </w:rPr>
      </w:pPr>
      <w:r w:rsidRPr="007F2770">
        <w:rPr>
          <w:lang w:val="en-US"/>
        </w:rPr>
        <w:t>If the UE supports MINT</w:t>
      </w:r>
      <w:r w:rsidRPr="007F2770">
        <w:t>,</w:t>
      </w:r>
      <w:r w:rsidRPr="007F2770">
        <w:rPr>
          <w:lang w:val="en-US"/>
        </w:rPr>
        <w:t xml:space="preserve"> </w:t>
      </w:r>
      <w:r w:rsidRPr="005A52C7">
        <w:rPr>
          <w:lang w:val="en-US"/>
        </w:rPr>
        <w:t>MINT-EPS or both,</w:t>
      </w:r>
      <w:r>
        <w:rPr>
          <w:lang w:val="en-US"/>
        </w:rPr>
        <w:t xml:space="preserve"> </w:t>
      </w:r>
      <w:r w:rsidRPr="007F2770">
        <w:rPr>
          <w:lang w:val="en-US"/>
        </w:rPr>
        <w:t xml:space="preserve">the AMF may include the </w:t>
      </w:r>
      <w:r w:rsidRPr="007F2770">
        <w:t>Disaster roaming wait range</w:t>
      </w:r>
      <w:r w:rsidRPr="007F2770">
        <w:rPr>
          <w:lang w:val="en-US"/>
        </w:rPr>
        <w:t xml:space="preserve"> IE in the REGISTRATION ACCEPT message.</w:t>
      </w:r>
    </w:p>
    <w:p w14:paraId="273D0783" w14:textId="77777777" w:rsidR="00FA76C2" w:rsidRPr="007F2770" w:rsidRDefault="00FA76C2" w:rsidP="00FA76C2">
      <w:pPr>
        <w:rPr>
          <w:lang w:val="en-US"/>
        </w:rPr>
      </w:pPr>
      <w:r w:rsidRPr="007F2770">
        <w:rPr>
          <w:lang w:val="en-US"/>
        </w:rPr>
        <w:t>If the UE supports MINT</w:t>
      </w:r>
      <w:r w:rsidRPr="007F2770">
        <w:t>,</w:t>
      </w:r>
      <w:r w:rsidRPr="007F2770">
        <w:rPr>
          <w:lang w:val="en-US"/>
        </w:rPr>
        <w:t xml:space="preserve"> </w:t>
      </w:r>
      <w:r w:rsidRPr="005A52C7">
        <w:rPr>
          <w:lang w:val="en-US"/>
        </w:rPr>
        <w:t>MINT-EPS or both,</w:t>
      </w:r>
      <w:r>
        <w:rPr>
          <w:lang w:val="en-US"/>
        </w:rPr>
        <w:t xml:space="preserve"> </w:t>
      </w:r>
      <w:r w:rsidRPr="007F2770">
        <w:rPr>
          <w:lang w:val="en-US"/>
        </w:rPr>
        <w:t xml:space="preserve">the AMF may include the </w:t>
      </w:r>
      <w:r w:rsidRPr="007F2770">
        <w:t>Disaster return wait range</w:t>
      </w:r>
      <w:r w:rsidRPr="007F2770">
        <w:rPr>
          <w:lang w:val="en-US"/>
        </w:rPr>
        <w:t xml:space="preserve"> IE in the REGISTRATION ACCEPT message.</w:t>
      </w:r>
    </w:p>
    <w:p w14:paraId="6B55F9B0" w14:textId="77777777" w:rsidR="00FA76C2" w:rsidRPr="007F2770" w:rsidRDefault="00FA76C2" w:rsidP="00FA76C2">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5C58D19E" w14:textId="77777777" w:rsidR="00FA76C2" w:rsidRPr="007F2770" w:rsidRDefault="00FA76C2" w:rsidP="00FA76C2">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566E7DD4" w14:textId="77777777" w:rsidR="00FA76C2" w:rsidRPr="007F2770" w:rsidRDefault="00FA76C2" w:rsidP="00FA76C2">
      <w:pPr>
        <w:pStyle w:val="B1"/>
      </w:pPr>
      <w:r w:rsidRPr="007F2770">
        <w:t>a) the Forbidden TAI(s) for the list of "5GS forbidden tracking areas for roaming" IE; or</w:t>
      </w:r>
    </w:p>
    <w:p w14:paraId="67DE0947" w14:textId="77777777" w:rsidR="00FA76C2" w:rsidRPr="007F2770" w:rsidRDefault="00FA76C2" w:rsidP="00FA76C2">
      <w:pPr>
        <w:pStyle w:val="B1"/>
      </w:pPr>
      <w:r w:rsidRPr="007F2770">
        <w:t>b) the Forbidden TAI(s) for the list of "5GS forbidden tracking areas for regional provision of service" IE; or</w:t>
      </w:r>
    </w:p>
    <w:p w14:paraId="4C16CBC6" w14:textId="77777777" w:rsidR="00FA76C2" w:rsidRPr="007F2770" w:rsidRDefault="00FA76C2" w:rsidP="00FA76C2">
      <w:pPr>
        <w:pStyle w:val="B1"/>
      </w:pPr>
      <w:r w:rsidRPr="007F2770">
        <w:t>c)</w:t>
      </w:r>
      <w:r w:rsidRPr="007F2770">
        <w:tab/>
        <w:t>both;</w:t>
      </w:r>
    </w:p>
    <w:p w14:paraId="219442BF" w14:textId="77777777" w:rsidR="00FA76C2" w:rsidRPr="007F2770" w:rsidRDefault="00FA76C2" w:rsidP="00FA76C2">
      <w:r w:rsidRPr="007F2770">
        <w:t>in the REGISTRATION ACCEPT message.</w:t>
      </w:r>
    </w:p>
    <w:p w14:paraId="4FD16EBB" w14:textId="77777777" w:rsidR="00FA76C2" w:rsidRPr="007F2770" w:rsidRDefault="00FA76C2" w:rsidP="00FA76C2">
      <w:pPr>
        <w:pStyle w:val="NO"/>
      </w:pPr>
      <w:r w:rsidRPr="007F2770">
        <w:lastRenderedPageBreak/>
        <w:t>NOTE 7</w:t>
      </w:r>
      <w:r>
        <w:t>A</w:t>
      </w:r>
      <w:r w:rsidRPr="007F2770">
        <w:t>:</w:t>
      </w:r>
      <w:r w:rsidRPr="007F2770">
        <w:tab/>
        <w:t>Void.</w:t>
      </w:r>
    </w:p>
    <w:p w14:paraId="3091D181" w14:textId="77777777" w:rsidR="00FA76C2" w:rsidRDefault="00FA76C2" w:rsidP="00FA76C2">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651F05F9" w14:textId="77777777" w:rsidR="00FA76C2" w:rsidRDefault="00FA76C2" w:rsidP="00FA76C2">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7234FF90" w14:textId="77777777" w:rsidR="00FA76C2" w:rsidRDefault="00FA76C2" w:rsidP="00FA76C2">
      <w:bookmarkStart w:id="32"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t xml:space="preserve">and the AMF supports and accepts the corresponding </w:t>
      </w:r>
      <w:r w:rsidRPr="00FB26EE">
        <w:t xml:space="preserve">user plane </w:t>
      </w:r>
      <w:r>
        <w:t>location</w:t>
      </w:r>
      <w:r w:rsidRPr="00FB26EE">
        <w:t xml:space="preserve"> </w:t>
      </w:r>
      <w:r>
        <w:t>solution(s)</w:t>
      </w:r>
      <w:r w:rsidRPr="00FB26EE">
        <w:t xml:space="preserve"> as specified in 3GPP</w:t>
      </w:r>
      <w:r>
        <w:t> </w:t>
      </w:r>
      <w:r w:rsidRPr="00FB26EE">
        <w:t>TS</w:t>
      </w:r>
      <w:r>
        <w:t> </w:t>
      </w:r>
      <w:r w:rsidRPr="00FB26EE">
        <w:t>24.572</w:t>
      </w:r>
      <w:r>
        <w:t> </w:t>
      </w:r>
      <w:r w:rsidRPr="00FB26EE">
        <w:t>[64]</w:t>
      </w:r>
      <w:r>
        <w:t xml:space="preserve">, </w:t>
      </w:r>
      <w:r w:rsidRPr="007F2770">
        <w:t xml:space="preserve">the AMF shall </w:t>
      </w:r>
      <w:r>
        <w:t xml:space="preserve">set the LCS-UPP bit, the SUPL bit, or both </w:t>
      </w:r>
      <w:r w:rsidRPr="007F2770">
        <w:t>in the 5GS network feature support IE of the REGISTRATION ACCEPT message</w:t>
      </w:r>
      <w:r>
        <w:t>.</w:t>
      </w:r>
      <w:bookmarkEnd w:id="32"/>
    </w:p>
    <w:p w14:paraId="763D3CE8" w14:textId="77777777" w:rsidR="00FA76C2" w:rsidRPr="007F2770" w:rsidRDefault="00FA76C2" w:rsidP="00FA76C2">
      <w:r>
        <w:t xml:space="preserve">If the UE supports multiple </w:t>
      </w:r>
      <w:r w:rsidRPr="00E16A42">
        <w:rPr>
          <w:rFonts w:hint="eastAsia"/>
          <w:lang w:val="en-US" w:eastAsia="zh-CN"/>
        </w:rPr>
        <w:t xml:space="preserve">LCS </w:t>
      </w:r>
      <w:r w:rsidRPr="00E16A42">
        <w:rPr>
          <w:lang w:val="en-US"/>
        </w:rPr>
        <w:t>secured user plane connection</w:t>
      </w:r>
      <w:r>
        <w:rPr>
          <w:lang w:val="en-US"/>
        </w:rPr>
        <w:t>s</w:t>
      </w:r>
      <w:r>
        <w:t xml:space="preserve">, and the AMF supports and accepts the multiple </w:t>
      </w:r>
      <w:r w:rsidRPr="00E16A42">
        <w:rPr>
          <w:rFonts w:hint="eastAsia"/>
          <w:lang w:val="en-US" w:eastAsia="zh-CN"/>
        </w:rPr>
        <w:t xml:space="preserve">LCS </w:t>
      </w:r>
      <w:r w:rsidRPr="00E16A42">
        <w:rPr>
          <w:lang w:val="en-US"/>
        </w:rPr>
        <w:t>secured user plane connection</w:t>
      </w:r>
      <w:r>
        <w:rPr>
          <w:lang w:val="en-US"/>
        </w:rPr>
        <w:t>s</w:t>
      </w:r>
      <w:r>
        <w:t>, the AMF shall set the LCS-</w:t>
      </w:r>
      <w:r w:rsidRPr="00FB26EE">
        <w:t xml:space="preserve">UPP </w:t>
      </w:r>
      <w:r>
        <w:t>bit to</w:t>
      </w:r>
      <w:r w:rsidRPr="007A14D1">
        <w:rPr>
          <w:rFonts w:eastAsia="DengXian"/>
          <w:lang w:eastAsia="zh-CN"/>
        </w:rPr>
        <w:t xml:space="preserve"> </w:t>
      </w:r>
      <w:r w:rsidRPr="00352606">
        <w:rPr>
          <w:rFonts w:eastAsia="DengXian"/>
          <w:lang w:eastAsia="zh-CN"/>
        </w:rPr>
        <w:t>"</w:t>
      </w:r>
      <w:r>
        <w:t>u</w:t>
      </w:r>
      <w:r w:rsidRPr="00207B8E">
        <w:t>ser plane positioning using LCS-UPP supported</w:t>
      </w:r>
      <w:r w:rsidRPr="00352606">
        <w:rPr>
          <w:rFonts w:eastAsia="DengXian"/>
          <w:lang w:eastAsia="zh-CN"/>
        </w:rPr>
        <w:t>"</w:t>
      </w:r>
      <w:r>
        <w:rPr>
          <w:rFonts w:eastAsia="DengXian"/>
          <w:lang w:eastAsia="zh-CN"/>
        </w:rPr>
        <w:t xml:space="preserve"> and the </w:t>
      </w:r>
      <w:r w:rsidRPr="007A14D1">
        <w:rPr>
          <w:rFonts w:eastAsia="DengXian"/>
          <w:lang w:eastAsia="zh-CN"/>
        </w:rPr>
        <w:t>MLCSUP</w:t>
      </w:r>
      <w:r>
        <w:t xml:space="preserve"> bit</w:t>
      </w:r>
      <w:r w:rsidRPr="00530A19">
        <w:t xml:space="preserve"> </w:t>
      </w:r>
      <w:r w:rsidRPr="00352606">
        <w:t>to "multiple LCS secured user plane connections supported"</w:t>
      </w:r>
      <w:r>
        <w:t xml:space="preserve"> </w:t>
      </w:r>
      <w:r w:rsidRPr="00FB26EE">
        <w:t>in the 5GS network feature support IE of the REGISTRATION ACCEPT message.</w:t>
      </w:r>
    </w:p>
    <w:p w14:paraId="26568B64" w14:textId="77777777" w:rsidR="00FA76C2" w:rsidRPr="007F2770" w:rsidRDefault="00FA76C2" w:rsidP="00FA76C2">
      <w:r w:rsidRPr="007F2770">
        <w:t>Upon receipt of the REGISTRATION ACCEPT message, the UE shall reset the registration attempt counter and service request attempt counter, enter state 5GMM-REGISTERED and set the 5GS update status to 5U1 UPDATED.</w:t>
      </w:r>
    </w:p>
    <w:p w14:paraId="612E3F96" w14:textId="77777777" w:rsidR="00FA76C2" w:rsidRDefault="00FA76C2" w:rsidP="00FA76C2">
      <w:r w:rsidRPr="007F2770">
        <w:t>If the UE receives the REGISTRATION ACCEPT message from a PLMN</w:t>
      </w:r>
      <w:r>
        <w:t xml:space="preserve"> and the registration is not for disaster roaming services</w:t>
      </w:r>
      <w:r w:rsidRPr="007F2770">
        <w:t>,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464A498A" w14:textId="77777777" w:rsidR="00FA76C2" w:rsidRPr="007F2770" w:rsidRDefault="00FA76C2" w:rsidP="00FA76C2">
      <w:r w:rsidRPr="007F2770">
        <w:t>If the UE receives the REGISTRATION ACCEPT message from a PLMN</w:t>
      </w:r>
      <w:r>
        <w:t xml:space="preserve"> and the registration is for disaster roaming services</w:t>
      </w:r>
      <w:r w:rsidRPr="007F2770">
        <w:t xml:space="preserve">, then the UE shall reset </w:t>
      </w:r>
      <w:r>
        <w:t xml:space="preserve">the </w:t>
      </w:r>
      <w:r w:rsidRPr="00337432">
        <w:t>PLMN-specific attempt counter of the PLMN for the UE determined PLMN with disaster condition</w:t>
      </w:r>
      <w:r>
        <w:rPr>
          <w:lang w:eastAsia="ko-KR"/>
        </w:rPr>
        <w:t>.</w:t>
      </w:r>
    </w:p>
    <w:p w14:paraId="2AF40A20" w14:textId="77777777" w:rsidR="00FA76C2" w:rsidRPr="007F2770" w:rsidRDefault="00FA76C2" w:rsidP="00FA76C2">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6F35430A" w14:textId="77777777" w:rsidR="00FA76C2" w:rsidRPr="007F2770" w:rsidRDefault="00FA76C2" w:rsidP="00FA76C2">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6959D988" w14:textId="77777777" w:rsidR="00FA76C2" w:rsidRPr="007F2770" w:rsidRDefault="00FA76C2" w:rsidP="00FA76C2">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36FB1CD6" w14:textId="77777777" w:rsidR="00FA76C2" w:rsidRPr="007F2770" w:rsidRDefault="00FA76C2" w:rsidP="00FA76C2">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5A8DFCD5" w14:textId="77777777" w:rsidR="00FA76C2" w:rsidRPr="007F2770" w:rsidRDefault="00FA76C2" w:rsidP="00FA76C2">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w:t>
      </w:r>
      <w:r w:rsidRPr="007F2770">
        <w:lastRenderedPageBreak/>
        <w:t>sent over the non-3GPP access, and the UE is in 5GMM-REGISTERED in both 3GPP access and non-3GPP access in the same PLMN.</w:t>
      </w:r>
    </w:p>
    <w:p w14:paraId="14294EF9" w14:textId="77777777" w:rsidR="00FA76C2" w:rsidRDefault="00FA76C2" w:rsidP="00FA76C2">
      <w:r w:rsidRPr="007F2770">
        <w:t>I</w:t>
      </w:r>
      <w:r w:rsidRPr="007F2770">
        <w:rPr>
          <w:rFonts w:hint="eastAsia"/>
        </w:rPr>
        <w:t xml:space="preserve">f </w:t>
      </w:r>
      <w:r w:rsidRPr="007F2770">
        <w:t>the REGISTRATION ACCEPT message contains</w:t>
      </w:r>
    </w:p>
    <w:p w14:paraId="0FC766E6" w14:textId="77777777" w:rsidR="00FA76C2" w:rsidRDefault="00FA76C2" w:rsidP="00FA76C2">
      <w:pPr>
        <w:pStyle w:val="B1"/>
      </w:pPr>
      <w:r>
        <w:t>a)</w:t>
      </w:r>
      <w:r>
        <w:tab/>
      </w:r>
      <w:r w:rsidRPr="007F2770">
        <w:t>the Network slicing indication IE with the Network slicing subscription change indication set to "Network slicing subscription changed"</w:t>
      </w:r>
      <w:r>
        <w:t>;</w:t>
      </w:r>
    </w:p>
    <w:p w14:paraId="6FC3411F" w14:textId="77777777" w:rsidR="00FA76C2" w:rsidRDefault="00FA76C2" w:rsidP="00FA76C2">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30A62B9D" w14:textId="77777777" w:rsidR="00FA76C2" w:rsidRDefault="00FA76C2" w:rsidP="00FA76C2">
      <w:pPr>
        <w:pStyle w:val="B1"/>
      </w:pPr>
      <w:r>
        <w:t>c)</w:t>
      </w:r>
      <w:r>
        <w:tab/>
      </w:r>
      <w:r w:rsidRPr="007F2770">
        <w:t>an NSSRG information IE with a new NSSRG information</w:t>
      </w:r>
      <w:r>
        <w:t>;</w:t>
      </w:r>
    </w:p>
    <w:p w14:paraId="71E3E87E" w14:textId="77777777" w:rsidR="00FA76C2" w:rsidRDefault="00FA76C2" w:rsidP="00FA76C2">
      <w:pPr>
        <w:pStyle w:val="B1"/>
      </w:pPr>
      <w:r>
        <w:t>d)</w:t>
      </w:r>
      <w:r>
        <w:tab/>
      </w:r>
      <w:r w:rsidRPr="00E86E16">
        <w:t>an Alternative NSSAI IE w</w:t>
      </w:r>
      <w:r>
        <w:t>ith a new alternative NSSAI;</w:t>
      </w:r>
    </w:p>
    <w:p w14:paraId="4F5B2E65" w14:textId="77777777" w:rsidR="00FA76C2" w:rsidRDefault="00FA76C2" w:rsidP="00FA76C2">
      <w:pPr>
        <w:pStyle w:val="B1"/>
      </w:pPr>
      <w:r>
        <w:t>e)</w:t>
      </w:r>
      <w:r>
        <w:tab/>
        <w:t>an S-NSSAI location validity information</w:t>
      </w:r>
      <w:r w:rsidRPr="00955515">
        <w:t xml:space="preserve"> in the Registration accept type 6 IE container IE</w:t>
      </w:r>
      <w:r>
        <w:t xml:space="preserve"> with a new S-NSSAI location validity information;</w:t>
      </w:r>
    </w:p>
    <w:p w14:paraId="780FC602" w14:textId="77777777" w:rsidR="00FA76C2" w:rsidRDefault="00FA76C2" w:rsidP="00FA76C2">
      <w:pPr>
        <w:pStyle w:val="B1"/>
      </w:pPr>
      <w:r>
        <w:t>f)</w:t>
      </w:r>
      <w:r>
        <w:tab/>
        <w:t>an S-NSSAI time validity information IE with a new S-NSSAI time validity information; or</w:t>
      </w:r>
    </w:p>
    <w:p w14:paraId="102C3B75" w14:textId="77777777" w:rsidR="00FA76C2" w:rsidRDefault="00FA76C2" w:rsidP="00FA76C2">
      <w:pPr>
        <w:pStyle w:val="B1"/>
      </w:pPr>
      <w:r>
        <w:t>g)</w:t>
      </w:r>
      <w:r>
        <w:tab/>
        <w:t>an On-demand NSSAI IE with a new on-demand NSSAI</w:t>
      </w:r>
      <w:r w:rsidRPr="00434DCF">
        <w:t xml:space="preserve"> </w:t>
      </w:r>
      <w:r>
        <w:t>or an updated slice deregistration inactivity timer value,</w:t>
      </w:r>
    </w:p>
    <w:p w14:paraId="0BF1AD61" w14:textId="77777777" w:rsidR="00FA76C2" w:rsidRPr="007F2770" w:rsidRDefault="00FA76C2" w:rsidP="00FA76C2">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51952CB7" w14:textId="77777777" w:rsidR="00FA76C2" w:rsidRPr="007F2770" w:rsidRDefault="00FA76C2" w:rsidP="00FA76C2">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62E15773" w14:textId="77777777" w:rsidR="00FA76C2" w:rsidRPr="007F2770" w:rsidRDefault="00FA76C2" w:rsidP="00FA76C2">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79E4B0FD" w14:textId="77777777" w:rsidR="00FA76C2" w:rsidRPr="007F2770" w:rsidRDefault="00FA76C2" w:rsidP="00FA76C2">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5566CE6C" w14:textId="77777777" w:rsidR="00FA76C2" w:rsidRPr="007F2770" w:rsidRDefault="00FA76C2" w:rsidP="00FA76C2">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6409F074" w14:textId="77777777" w:rsidR="00FA76C2" w:rsidRPr="007F2770" w:rsidRDefault="00FA76C2" w:rsidP="00FA76C2">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C5A8F91" w14:textId="77777777" w:rsidR="00FA76C2" w:rsidRPr="007F2770" w:rsidRDefault="00FA76C2" w:rsidP="00FA76C2">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942B06C" w14:textId="77777777" w:rsidR="00FA76C2" w:rsidRPr="007F2770" w:rsidRDefault="00FA76C2" w:rsidP="00FA76C2">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3E771E17" w14:textId="77777777" w:rsidR="00FA76C2" w:rsidRPr="007F2770" w:rsidRDefault="00FA76C2" w:rsidP="00FA76C2">
      <w:pPr>
        <w:rPr>
          <w:lang w:eastAsia="ko-KR"/>
        </w:rPr>
      </w:pPr>
      <w:r w:rsidRPr="007F2770">
        <w:rPr>
          <w:lang w:eastAsia="ko-KR"/>
        </w:rPr>
        <w:t>If the received "CAG information list" includes an entry containing the identity of the registered PLMN, the UE shall operate as follows.</w:t>
      </w:r>
    </w:p>
    <w:p w14:paraId="7ACA1FAF" w14:textId="77777777" w:rsidR="00FA76C2" w:rsidRPr="007F2770" w:rsidRDefault="00FA76C2" w:rsidP="00FA76C2">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r w:rsidRPr="007F2770">
        <w:rPr>
          <w:lang w:eastAsia="ko-KR"/>
        </w:rPr>
        <w:t>cell,none</w:t>
      </w:r>
      <w:proofErr w:type="spell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372E79C8" w14:textId="77777777" w:rsidR="00FA76C2" w:rsidRPr="007F2770" w:rsidRDefault="00FA76C2" w:rsidP="00FA76C2">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0D02B537" w14:textId="77777777" w:rsidR="00FA76C2" w:rsidRPr="007F2770" w:rsidRDefault="00FA76C2" w:rsidP="00FA76C2">
      <w:pPr>
        <w:pStyle w:val="B2"/>
      </w:pPr>
      <w:r w:rsidRPr="007F2770">
        <w:lastRenderedPageBreak/>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3BEEC45D" w14:textId="77777777" w:rsidR="00FA76C2" w:rsidRPr="007F2770" w:rsidRDefault="00FA76C2" w:rsidP="00FA76C2">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51F00544" w14:textId="77777777" w:rsidR="00FA76C2" w:rsidRPr="007F2770" w:rsidRDefault="00FA76C2" w:rsidP="00FA76C2">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0006E79C" w14:textId="77777777" w:rsidR="00FA76C2" w:rsidRPr="007F2770" w:rsidRDefault="00FA76C2" w:rsidP="00FA76C2">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23F00059" w14:textId="77777777" w:rsidR="00FA76C2" w:rsidRPr="007F2770" w:rsidRDefault="00FA76C2" w:rsidP="00FA76C2">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494A2469" w14:textId="77777777" w:rsidR="00FA76C2" w:rsidRPr="007F2770" w:rsidRDefault="00FA76C2" w:rsidP="00FA76C2">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3C639B99" w14:textId="77777777" w:rsidR="00FA76C2" w:rsidRPr="007F2770" w:rsidRDefault="00FA76C2" w:rsidP="00FA76C2">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5455130C" w14:textId="77777777" w:rsidR="00FA76C2" w:rsidRPr="007F2770" w:rsidRDefault="00FA76C2" w:rsidP="00FA76C2">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5EC8A4B9" w14:textId="77777777" w:rsidR="00FA76C2" w:rsidRPr="007F2770" w:rsidRDefault="00FA76C2" w:rsidP="00FA76C2">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52644697" w14:textId="77777777" w:rsidR="00FA76C2" w:rsidRPr="007F2770" w:rsidRDefault="00FA76C2" w:rsidP="00FA76C2">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6BF4F295" w14:textId="77777777" w:rsidR="00FA76C2" w:rsidRPr="007F2770" w:rsidRDefault="00FA76C2" w:rsidP="00FA76C2">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2F0B3544" w14:textId="77777777" w:rsidR="00FA76C2" w:rsidRDefault="00FA76C2" w:rsidP="00FA76C2">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5C074459" w14:textId="77777777" w:rsidR="00FA76C2" w:rsidRPr="007F2770" w:rsidRDefault="00FA76C2" w:rsidP="00FA76C2">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1DD5F196" w14:textId="77777777" w:rsidR="00FA76C2" w:rsidRDefault="00FA76C2" w:rsidP="00FA76C2">
      <w:r>
        <w:t xml:space="preserve">If the UE supports the </w:t>
      </w:r>
      <w:r w:rsidRPr="00176801">
        <w:rPr>
          <w:lang w:eastAsia="ko-KR"/>
        </w:rPr>
        <w:t>LP-WUSPS</w:t>
      </w:r>
      <w:r w:rsidRPr="007F2770">
        <w:t xml:space="preserve"> </w:t>
      </w:r>
      <w:r>
        <w:t xml:space="preserve">assistance information and the </w:t>
      </w:r>
      <w:r w:rsidRPr="007F2770">
        <w:t>REGISTRATION ACCEPT message contains 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w:t>
      </w:r>
    </w:p>
    <w:p w14:paraId="33A1C682" w14:textId="77777777" w:rsidR="00FA76C2" w:rsidRPr="007F2770" w:rsidRDefault="00FA76C2" w:rsidP="00FA76C2">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604939D9" w14:textId="77777777" w:rsidR="00FA76C2" w:rsidRPr="007F2770" w:rsidRDefault="00FA76C2" w:rsidP="00FA76C2">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743D24C0" w14:textId="77777777" w:rsidR="00FA76C2" w:rsidRPr="007F2770" w:rsidRDefault="00FA76C2" w:rsidP="00FA76C2">
      <w:pPr>
        <w:pStyle w:val="B1"/>
      </w:pPr>
      <w:r w:rsidRPr="007F2770">
        <w:lastRenderedPageBreak/>
        <w:t>a)</w:t>
      </w:r>
      <w:r w:rsidRPr="007F2770">
        <w:tab/>
        <w:t>stop timer T3448 if it is running; and</w:t>
      </w:r>
    </w:p>
    <w:p w14:paraId="68B7E1AB" w14:textId="77777777" w:rsidR="00FA76C2" w:rsidRPr="007F2770" w:rsidRDefault="00FA76C2" w:rsidP="00FA76C2">
      <w:pPr>
        <w:pStyle w:val="B1"/>
        <w:rPr>
          <w:lang w:eastAsia="ja-JP"/>
        </w:rPr>
      </w:pPr>
      <w:r w:rsidRPr="007F2770">
        <w:t>b)</w:t>
      </w:r>
      <w:r w:rsidRPr="007F2770">
        <w:tab/>
        <w:t>start timer T3448 with the value provided in the T3448 value IE.</w:t>
      </w:r>
    </w:p>
    <w:p w14:paraId="71594A24" w14:textId="77777777" w:rsidR="00FA76C2" w:rsidRPr="007F2770" w:rsidRDefault="00FA76C2" w:rsidP="00FA76C2">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097E2BEF" w14:textId="77777777" w:rsidR="00FA76C2" w:rsidRPr="007F2770" w:rsidRDefault="00FA76C2" w:rsidP="00FA76C2">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4868362F" w14:textId="77777777" w:rsidR="00FA76C2" w:rsidRPr="007F2770" w:rsidRDefault="00FA76C2" w:rsidP="00FA76C2">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the </w:t>
      </w:r>
      <w:r w:rsidRPr="00176801">
        <w:rPr>
          <w:lang w:eastAsia="ko-KR"/>
        </w:rPr>
        <w:t>LP-WUSPS</w:t>
      </w:r>
      <w:r>
        <w:rPr>
          <w:lang w:eastAsia="ko-KR"/>
        </w:rPr>
        <w:t xml:space="preserve"> </w:t>
      </w:r>
      <w:r w:rsidRPr="00770B50">
        <w:rPr>
          <w:lang w:val="en-US"/>
        </w:rPr>
        <w:t>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60F3720D" w14:textId="77777777" w:rsidR="00FA76C2" w:rsidRPr="007F2770" w:rsidRDefault="00FA76C2" w:rsidP="00FA76C2">
      <w:r w:rsidRPr="007F2770">
        <w:t>If the 5GS update type IE was included in the REGISTRATION REQUEST message with the SMS requested bit set to "SMS over NAS supported" and:</w:t>
      </w:r>
    </w:p>
    <w:p w14:paraId="766B59C6" w14:textId="77777777" w:rsidR="00FA76C2" w:rsidRPr="007F2770" w:rsidRDefault="00FA76C2" w:rsidP="00FA76C2">
      <w:pPr>
        <w:pStyle w:val="B1"/>
      </w:pPr>
      <w:r w:rsidRPr="007F2770">
        <w:t>a)</w:t>
      </w:r>
      <w:r w:rsidRPr="007F2770">
        <w:tab/>
        <w:t>the SMSF address is stored in the UE 5GMM context and:</w:t>
      </w:r>
    </w:p>
    <w:p w14:paraId="0F600734" w14:textId="77777777" w:rsidR="00FA76C2" w:rsidRPr="007F2770" w:rsidRDefault="00FA76C2" w:rsidP="00FA76C2">
      <w:pPr>
        <w:pStyle w:val="B2"/>
      </w:pPr>
      <w:r w:rsidRPr="007F2770">
        <w:t>1)</w:t>
      </w:r>
      <w:r w:rsidRPr="007F2770">
        <w:tab/>
        <w:t>the UE is considered available for SMS over NAS; or</w:t>
      </w:r>
    </w:p>
    <w:p w14:paraId="72011C8C" w14:textId="77777777" w:rsidR="00FA76C2" w:rsidRPr="007F2770" w:rsidRDefault="00FA76C2" w:rsidP="00FA76C2">
      <w:pPr>
        <w:pStyle w:val="B2"/>
      </w:pPr>
      <w:r w:rsidRPr="007F2770">
        <w:t>2)</w:t>
      </w:r>
      <w:r w:rsidRPr="007F2770">
        <w:tab/>
        <w:t>the UE is considered not available for SMS over NAS and the SMSF has confirmed that the activation of the SMS service is successful; or</w:t>
      </w:r>
    </w:p>
    <w:p w14:paraId="2FB10BB7" w14:textId="77777777" w:rsidR="00FA76C2" w:rsidRPr="007F2770" w:rsidRDefault="00FA76C2" w:rsidP="00FA76C2">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361B31D7" w14:textId="77777777" w:rsidR="00FA76C2" w:rsidRPr="007F2770" w:rsidRDefault="00FA76C2" w:rsidP="00FA76C2">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4C53CE16" w14:textId="77777777" w:rsidR="00FA76C2" w:rsidRPr="007F2770" w:rsidRDefault="00FA76C2" w:rsidP="00FA76C2">
      <w:pPr>
        <w:pStyle w:val="B1"/>
      </w:pPr>
      <w:r w:rsidRPr="007F2770">
        <w:t>a)</w:t>
      </w:r>
      <w:r w:rsidRPr="007F2770">
        <w:tab/>
        <w:t>store the SMSF address in the UE 5GMM context if not stored already; and</w:t>
      </w:r>
    </w:p>
    <w:p w14:paraId="4615F8AF" w14:textId="77777777" w:rsidR="00FA76C2" w:rsidRPr="007F2770" w:rsidRDefault="00FA76C2" w:rsidP="00FA76C2">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53F2317B" w14:textId="77777777" w:rsidR="00FA76C2" w:rsidRPr="007F2770" w:rsidRDefault="00FA76C2" w:rsidP="00FA76C2">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0D6128B5" w14:textId="77777777" w:rsidR="00FA76C2" w:rsidRPr="007F2770" w:rsidRDefault="00FA76C2" w:rsidP="00FA76C2">
      <w:r w:rsidRPr="007F2770">
        <w:t>If the 5GS update type IE was included in the REGISTRATION REQUEST message with the SMS requested bit set to "SMS over NAS not supported" or the 5GS update type IE was not included in the REGISTRATION REQUEST message, then the AMF shall:</w:t>
      </w:r>
    </w:p>
    <w:p w14:paraId="6363663E" w14:textId="77777777" w:rsidR="00FA76C2" w:rsidRPr="007F2770" w:rsidRDefault="00FA76C2" w:rsidP="00FA76C2">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77564517" w14:textId="77777777" w:rsidR="00FA76C2" w:rsidRPr="007F2770" w:rsidRDefault="00FA76C2" w:rsidP="00FA76C2">
      <w:pPr>
        <w:pStyle w:val="NO"/>
      </w:pPr>
      <w:r w:rsidRPr="007F2770">
        <w:t>NOTE 8:</w:t>
      </w:r>
      <w:r w:rsidRPr="007F2770">
        <w:tab/>
        <w:t>The AMF can notify the SMSF that the UE is deregistered from SMS over NAS based on local configuration.</w:t>
      </w:r>
    </w:p>
    <w:p w14:paraId="43A58B20" w14:textId="77777777" w:rsidR="00FA76C2" w:rsidRPr="007F2770" w:rsidRDefault="00FA76C2" w:rsidP="00FA76C2">
      <w:pPr>
        <w:pStyle w:val="B1"/>
      </w:pPr>
      <w:r w:rsidRPr="007F2770">
        <w:t>b)</w:t>
      </w:r>
      <w:r w:rsidRPr="007F2770">
        <w:tab/>
        <w:t>set the SMS allowed bit of the 5GS registration result IE to "SMS over NAS not allowed" in the REGISTRATION ACCEPT message.</w:t>
      </w:r>
    </w:p>
    <w:p w14:paraId="40D7298F" w14:textId="77777777" w:rsidR="00FA76C2" w:rsidRPr="007F2770" w:rsidRDefault="00FA76C2" w:rsidP="00FA76C2">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1962321C" w14:textId="77777777" w:rsidR="00FA76C2" w:rsidRPr="007F2770" w:rsidRDefault="00FA76C2" w:rsidP="00FA76C2">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672929DF" w14:textId="77777777" w:rsidR="00FA76C2" w:rsidRPr="007F2770" w:rsidRDefault="00FA76C2" w:rsidP="00FA76C2">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313837B7" w14:textId="77777777" w:rsidR="00FA76C2" w:rsidRPr="007F2770" w:rsidRDefault="00FA76C2" w:rsidP="00FA76C2">
      <w:pPr>
        <w:pStyle w:val="B1"/>
      </w:pPr>
      <w:r w:rsidRPr="007F2770">
        <w:lastRenderedPageBreak/>
        <w:t>a)</w:t>
      </w:r>
      <w:r w:rsidRPr="007F2770">
        <w:tab/>
        <w:t>"3GPP access", the UE:</w:t>
      </w:r>
    </w:p>
    <w:p w14:paraId="54BE29F1" w14:textId="77777777" w:rsidR="00FA76C2" w:rsidRPr="007F2770" w:rsidRDefault="00FA76C2" w:rsidP="00FA76C2">
      <w:pPr>
        <w:pStyle w:val="B2"/>
      </w:pPr>
      <w:r>
        <w:t>1)</w:t>
      </w:r>
      <w:r w:rsidRPr="007F2770">
        <w:tab/>
        <w:t>shall consider itself as being registered to 3GPP access; and</w:t>
      </w:r>
    </w:p>
    <w:p w14:paraId="1E5BE0D0" w14:textId="77777777" w:rsidR="00FA76C2" w:rsidRPr="007F2770" w:rsidRDefault="00FA76C2" w:rsidP="00FA76C2">
      <w:pPr>
        <w:pStyle w:val="B2"/>
        <w:rPr>
          <w:noProof/>
          <w:lang w:val="en-US"/>
        </w:rPr>
      </w:pPr>
      <w:r>
        <w:t>2)</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45CC525F" w14:textId="77777777" w:rsidR="00FA76C2" w:rsidRPr="007F2770" w:rsidRDefault="00FA76C2" w:rsidP="00FA76C2">
      <w:pPr>
        <w:pStyle w:val="B1"/>
      </w:pPr>
      <w:r w:rsidRPr="007F2770">
        <w:t>b)</w:t>
      </w:r>
      <w:r w:rsidRPr="007F2770">
        <w:tab/>
        <w:t>"Non-3GPP access", the UE:</w:t>
      </w:r>
    </w:p>
    <w:p w14:paraId="4A80D2F0" w14:textId="77777777" w:rsidR="00FA76C2" w:rsidRPr="007F2770" w:rsidRDefault="00FA76C2" w:rsidP="00FA76C2">
      <w:pPr>
        <w:pStyle w:val="B2"/>
      </w:pPr>
      <w:r>
        <w:t>1)</w:t>
      </w:r>
      <w:r w:rsidRPr="007F2770">
        <w:tab/>
        <w:t>shall consider itself as being registered to non-3GPP access; and</w:t>
      </w:r>
    </w:p>
    <w:p w14:paraId="4B292584" w14:textId="77777777" w:rsidR="00FA76C2" w:rsidRPr="007F2770" w:rsidRDefault="00FA76C2" w:rsidP="00FA76C2">
      <w:pPr>
        <w:pStyle w:val="B2"/>
        <w:rPr>
          <w:noProof/>
          <w:lang w:val="en-US"/>
        </w:rPr>
      </w:pPr>
      <w:r>
        <w:t>2)</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04911B1D" w14:textId="77777777" w:rsidR="00FA76C2" w:rsidRPr="007F2770" w:rsidRDefault="00FA76C2" w:rsidP="00FA76C2">
      <w:pPr>
        <w:pStyle w:val="B1"/>
      </w:pPr>
      <w:r w:rsidRPr="007F2770">
        <w:t>c)</w:t>
      </w:r>
      <w:r w:rsidRPr="007F2770">
        <w:tab/>
        <w:t>"3GPP access and non-3GPP access", the UE shall consider itself as being registered to both 3GPP access and non-3GPP access.</w:t>
      </w:r>
    </w:p>
    <w:p w14:paraId="4DC9D910" w14:textId="77777777" w:rsidR="00FA76C2" w:rsidRPr="007F2770" w:rsidRDefault="00FA76C2" w:rsidP="00FA76C2">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53991720" w14:textId="77777777" w:rsidR="00FA76C2" w:rsidRPr="007F2770" w:rsidRDefault="00FA76C2" w:rsidP="00FA76C2">
      <w:r>
        <w:t>As specified in subclause 4.6.1, i</w:t>
      </w:r>
      <w:r w:rsidRPr="007F2770">
        <w:t>n scenarios</w:t>
      </w:r>
      <w:r>
        <w:t xml:space="preserve"> where mapped S-NSSAIs are required</w:t>
      </w:r>
      <w:r w:rsidRPr="007F2770">
        <w:t>, the AMF provide</w:t>
      </w:r>
      <w:r>
        <w:t>s</w:t>
      </w:r>
      <w:r w:rsidRPr="007F2770">
        <w:t xml:space="preserv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w:t>
      </w:r>
      <w:r>
        <w:t xml:space="preserve"> the alternative NSSAI,</w:t>
      </w:r>
      <w:r w:rsidRPr="003B27BD">
        <w:t xml:space="preserve"> </w:t>
      </w:r>
      <w:r w:rsidRPr="007F2770">
        <w:t xml:space="preserve">the pending NSSAI </w:t>
      </w:r>
      <w:r>
        <w:t>and the</w:t>
      </w:r>
      <w:r w:rsidRPr="007F2770">
        <w:t xml:space="preserve"> NSSRG information when included in the REGISTRATION ACCEPT message.</w:t>
      </w:r>
    </w:p>
    <w:p w14:paraId="3318F813" w14:textId="77777777" w:rsidR="00FA76C2" w:rsidRPr="007F2770" w:rsidRDefault="00FA76C2" w:rsidP="00FA76C2">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xml:space="preserve">, and shall include the mapped S-NSSAI(s) </w:t>
      </w:r>
      <w:r>
        <w:t xml:space="preserve">(if mapped S-NSSAIs are required as specified in subclause 4.6.1) </w:t>
      </w:r>
      <w:r w:rsidRPr="007F2770">
        <w:t>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5FF1B563" w14:textId="77777777" w:rsidR="00FA76C2" w:rsidRDefault="00FA76C2" w:rsidP="00FA76C2">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56C8718D" w14:textId="77777777" w:rsidR="00FA76C2" w:rsidRDefault="00FA76C2" w:rsidP="00FA76C2">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62B91F36" w14:textId="77777777" w:rsidR="00FA76C2" w:rsidRPr="007F2770" w:rsidRDefault="00FA76C2" w:rsidP="00FA76C2">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72EF5785" w14:textId="77777777" w:rsidR="00FA76C2" w:rsidRPr="007F2770" w:rsidRDefault="00FA76C2" w:rsidP="00FA76C2">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62FD81A6" w14:textId="77777777" w:rsidR="00FA76C2" w:rsidRPr="007F2770" w:rsidRDefault="00FA76C2" w:rsidP="00FA76C2">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3263B2B8" w14:textId="77777777" w:rsidR="00FA76C2" w:rsidRPr="007F2770" w:rsidRDefault="00FA76C2" w:rsidP="00FA76C2">
      <w:pPr>
        <w:pStyle w:val="B1"/>
      </w:pPr>
      <w:r w:rsidRPr="007F2770">
        <w:lastRenderedPageBreak/>
        <w:t>b)</w:t>
      </w:r>
      <w:r w:rsidRPr="007F2770">
        <w:tab/>
        <w:t>rejected NSSAI for the current registration area shall not include an S-NSSAI for the current PLMN or SNPN which is associated to multiple mapped S-NSSAIs and some of these but not all mapped S-NSSAIs are not allowed.</w:t>
      </w:r>
    </w:p>
    <w:p w14:paraId="35CC0886" w14:textId="77777777" w:rsidR="00FA76C2" w:rsidRPr="007F2770" w:rsidRDefault="00FA76C2" w:rsidP="00FA76C2">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6F6FC1B0" w14:textId="77777777" w:rsidR="00FA76C2" w:rsidRPr="007F2770" w:rsidRDefault="00FA76C2" w:rsidP="00FA76C2">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2D6661F1" w14:textId="77777777" w:rsidR="00FA76C2" w:rsidRPr="007F2770" w:rsidRDefault="00FA76C2" w:rsidP="00FA76C2">
      <w:pPr>
        <w:pStyle w:val="B1"/>
      </w:pPr>
      <w:r w:rsidRPr="007F2770">
        <w:t>a)</w:t>
      </w:r>
      <w:r w:rsidRPr="007F2770">
        <w:tab/>
        <w:t>the allowed NSSAI containing the S-NSSAI(s) or the mapped S-NSSAI(s), if any:</w:t>
      </w:r>
    </w:p>
    <w:p w14:paraId="4BC82EB2" w14:textId="77777777" w:rsidR="00FA76C2" w:rsidRPr="007F2770" w:rsidRDefault="00FA76C2" w:rsidP="00FA76C2">
      <w:pPr>
        <w:pStyle w:val="B2"/>
      </w:pPr>
      <w:r>
        <w:t>1</w:t>
      </w:r>
      <w:r w:rsidRPr="007F2770">
        <w:t>)</w:t>
      </w:r>
      <w:r w:rsidRPr="007F2770">
        <w:tab/>
        <w:t>which are not subject to network slice-specific authentication and authorization and are allowed by the AMF; or</w:t>
      </w:r>
    </w:p>
    <w:p w14:paraId="59B43BD4" w14:textId="77777777" w:rsidR="00FA76C2" w:rsidRDefault="00FA76C2" w:rsidP="00FA76C2">
      <w:pPr>
        <w:pStyle w:val="B2"/>
      </w:pPr>
      <w:r>
        <w:t>2</w:t>
      </w:r>
      <w:r w:rsidRPr="007F2770">
        <w:t>)</w:t>
      </w:r>
      <w:r w:rsidRPr="007F2770">
        <w:tab/>
        <w:t>for which the network slice-specific authentication and authorization has been successfully performed;</w:t>
      </w:r>
    </w:p>
    <w:p w14:paraId="726813B2" w14:textId="77777777" w:rsidR="00FA76C2" w:rsidRPr="007F2770" w:rsidRDefault="00FA76C2" w:rsidP="00FA76C2">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1DC89225" w14:textId="77777777" w:rsidR="00FA76C2" w:rsidRPr="007F2770" w:rsidRDefault="00FA76C2" w:rsidP="00FA76C2">
      <w:pPr>
        <w:pStyle w:val="B2"/>
      </w:pPr>
      <w:r>
        <w:t>1</w:t>
      </w:r>
      <w:r w:rsidRPr="007F2770">
        <w:t>)</w:t>
      </w:r>
      <w:r w:rsidRPr="007F2770">
        <w:tab/>
        <w:t>which are not subject to network slice-specific authentication and authorization and are allowed by the AMF; or</w:t>
      </w:r>
    </w:p>
    <w:p w14:paraId="329B604C" w14:textId="77777777" w:rsidR="00FA76C2" w:rsidRPr="007F2770" w:rsidRDefault="00FA76C2" w:rsidP="00FA76C2">
      <w:pPr>
        <w:pStyle w:val="B2"/>
      </w:pPr>
      <w:r>
        <w:t>2</w:t>
      </w:r>
      <w:r w:rsidRPr="007F2770">
        <w:t>)</w:t>
      </w:r>
      <w:r w:rsidRPr="007F2770">
        <w:tab/>
        <w:t>for which the network slice-specific authentication and authorization has been successfully performed;</w:t>
      </w:r>
    </w:p>
    <w:p w14:paraId="0DCA08B2" w14:textId="77777777" w:rsidR="00FA76C2" w:rsidRDefault="00FA76C2" w:rsidP="00FA76C2">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1ABC5A46" w14:textId="77777777" w:rsidR="00FA76C2" w:rsidRPr="007F2770" w:rsidRDefault="00FA76C2" w:rsidP="00FA76C2">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46DFFF74" w14:textId="77777777" w:rsidR="00FA76C2" w:rsidRPr="007F2770" w:rsidRDefault="00FA76C2" w:rsidP="00FA76C2">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A57DEAF" w14:textId="77777777" w:rsidR="00FA76C2" w:rsidRPr="007F2770" w:rsidRDefault="00FA76C2" w:rsidP="00FA76C2">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38069560" w14:textId="77777777" w:rsidR="00FA76C2" w:rsidRPr="007F2770" w:rsidRDefault="00FA76C2" w:rsidP="00FA76C2">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6F9D4762" w14:textId="77777777" w:rsidR="00FA76C2" w:rsidRPr="007F2770" w:rsidRDefault="00FA76C2" w:rsidP="00FA76C2">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7FC86DB0" w14:textId="77777777" w:rsidR="00FA76C2" w:rsidRPr="007F2770" w:rsidRDefault="00FA76C2" w:rsidP="00FA76C2">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4724F924" w14:textId="77777777" w:rsidR="00FA76C2" w:rsidRPr="007F2770" w:rsidRDefault="00FA76C2" w:rsidP="00FA76C2">
      <w:pPr>
        <w:pStyle w:val="B1"/>
      </w:pPr>
      <w:r w:rsidRPr="007F2770">
        <w:t>c)</w:t>
      </w:r>
      <w:r w:rsidRPr="007F2770">
        <w:tab/>
        <w:t>the network slice-specific authentication and authorization procedure has not been successfully performed for any of the default S-NSSAIs,</w:t>
      </w:r>
    </w:p>
    <w:p w14:paraId="7076ABD2" w14:textId="77777777" w:rsidR="00FA76C2" w:rsidRPr="007F2770" w:rsidRDefault="00FA76C2" w:rsidP="00FA76C2">
      <w:pPr>
        <w:rPr>
          <w:rFonts w:eastAsia="Malgun Gothic"/>
        </w:rPr>
      </w:pPr>
      <w:r w:rsidRPr="007F2770">
        <w:rPr>
          <w:rFonts w:eastAsia="Malgun Gothic"/>
        </w:rPr>
        <w:t>the AMF shall in the REGISTRATION ACCEPT message include:</w:t>
      </w:r>
    </w:p>
    <w:p w14:paraId="13AA9E03" w14:textId="77777777" w:rsidR="00FA76C2" w:rsidRPr="007F2770" w:rsidRDefault="00FA76C2" w:rsidP="00FA76C2">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137CA359" w14:textId="77777777" w:rsidR="00FA76C2" w:rsidRPr="007F2770" w:rsidRDefault="00FA76C2" w:rsidP="00FA76C2">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F934109" w14:textId="77777777" w:rsidR="00FA76C2" w:rsidRPr="007F2770" w:rsidRDefault="00FA76C2" w:rsidP="00FA76C2">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3F32B67C" w14:textId="77777777" w:rsidR="00FA76C2" w:rsidRPr="007F2770" w:rsidRDefault="00FA76C2" w:rsidP="00FA76C2">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178F8013" w14:textId="77777777" w:rsidR="00FA76C2" w:rsidRPr="007F2770" w:rsidRDefault="00FA76C2" w:rsidP="00FA76C2">
      <w:pPr>
        <w:pStyle w:val="B1"/>
      </w:pPr>
      <w:r w:rsidRPr="007F2770">
        <w:lastRenderedPageBreak/>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77312840" w14:textId="77777777" w:rsidR="00FA76C2" w:rsidRPr="007F2770" w:rsidRDefault="00FA76C2" w:rsidP="00FA76C2">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33E206CD" w14:textId="77777777" w:rsidR="00FA76C2" w:rsidRPr="007F2770" w:rsidRDefault="00FA76C2" w:rsidP="00FA76C2">
      <w:pPr>
        <w:rPr>
          <w:rFonts w:eastAsia="Malgun Gothic"/>
        </w:rPr>
      </w:pPr>
      <w:r w:rsidRPr="007F2770">
        <w:rPr>
          <w:rFonts w:eastAsia="Malgun Gothic"/>
        </w:rPr>
        <w:t>the AMF shall in the REGISTRATION ACCEPT message include:</w:t>
      </w:r>
    </w:p>
    <w:p w14:paraId="012BC184" w14:textId="77777777" w:rsidR="00FA76C2" w:rsidRPr="007F2770" w:rsidRDefault="00FA76C2" w:rsidP="00FA76C2">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06AB8CAB" w14:textId="77777777" w:rsidR="00FA76C2" w:rsidRPr="007F2770" w:rsidRDefault="00FA76C2" w:rsidP="00FA76C2">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7E4039EF" w14:textId="77777777" w:rsidR="00FA76C2" w:rsidRPr="007F2770" w:rsidRDefault="00FA76C2" w:rsidP="00FA76C2">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w:t>
      </w:r>
      <w:r>
        <w:t>(if mapped S-NSSAI(s) are required as specified in subclause 4.6.1)</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00FB8BE8" w14:textId="77777777" w:rsidR="00FA76C2" w:rsidRDefault="00FA76C2" w:rsidP="00FA76C2">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4D330418" w14:textId="77777777" w:rsidR="00FA76C2" w:rsidRPr="007F2770" w:rsidRDefault="00FA76C2" w:rsidP="00FA76C2">
      <w:pPr>
        <w:pStyle w:val="B1"/>
        <w:rPr>
          <w:lang w:eastAsia="zh-CN"/>
        </w:rPr>
      </w:pPr>
      <w:r>
        <w:t>e)</w:t>
      </w:r>
      <w:r>
        <w:tab/>
      </w:r>
      <w:r>
        <w:rPr>
          <w:lang w:eastAsia="zh-CN"/>
        </w:rPr>
        <w:t>optionally, the partially rejected NSSAI.</w:t>
      </w:r>
    </w:p>
    <w:p w14:paraId="3930EB21" w14:textId="77777777" w:rsidR="00FA76C2" w:rsidRPr="007F2770" w:rsidRDefault="00FA76C2" w:rsidP="00FA76C2">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24B93133" w14:textId="77777777" w:rsidR="00FA76C2" w:rsidRPr="007F2770" w:rsidRDefault="00FA76C2" w:rsidP="00FA76C2">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6FA12DB1" w14:textId="77777777" w:rsidR="00FA76C2" w:rsidRPr="007F2770" w:rsidRDefault="00FA76C2" w:rsidP="00FA76C2">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1562DA09" w14:textId="77777777" w:rsidR="00FA76C2" w:rsidRPr="007F2770" w:rsidRDefault="00FA76C2" w:rsidP="00FA76C2">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0C535321" w14:textId="77777777" w:rsidR="00FA76C2" w:rsidRDefault="00FA76C2" w:rsidP="00FA76C2">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73A8D3E1" w14:textId="77777777" w:rsidR="00FA76C2" w:rsidRDefault="00FA76C2" w:rsidP="00FA76C2">
      <w:pPr>
        <w:rPr>
          <w:lang w:eastAsia="ko-KR"/>
        </w:rPr>
      </w:pPr>
      <w:r w:rsidRPr="00610E1D">
        <w:rPr>
          <w:lang w:eastAsia="ko-KR"/>
        </w:rPr>
        <w:t xml:space="preserve">If the UE </w:t>
      </w:r>
      <w:r>
        <w:rPr>
          <w:lang w:eastAsia="ko-KR"/>
        </w:rPr>
        <w:t>indicates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Pr>
          <w:lang w:eastAsia="ko-KR"/>
        </w:rPr>
        <w:t xml:space="preserve"> In addition, the AMF shall start timer T3550 and enter state 5GMM-COMMON-PROCEDURE-INITIATED as described in subclause</w:t>
      </w:r>
      <w:r>
        <w:t> </w:t>
      </w:r>
      <w:r>
        <w:rPr>
          <w:lang w:eastAsia="ko-KR"/>
        </w:rPr>
        <w:t>5.1.3.2.3.3.</w:t>
      </w:r>
    </w:p>
    <w:p w14:paraId="2ED5561A" w14:textId="77777777" w:rsidR="00FA76C2" w:rsidRDefault="00FA76C2" w:rsidP="00FA76C2">
      <w:r>
        <w:t>If the AMF has a new configured NSSAI for the current PLMN or SNPN, the AMF shall include the configured NSSAI for the current PLMN or SNPN in the REGISTRATION ACCEPT message.</w:t>
      </w:r>
    </w:p>
    <w:p w14:paraId="4954E48F" w14:textId="77777777" w:rsidR="00FA76C2" w:rsidRPr="007F2770" w:rsidRDefault="00FA76C2" w:rsidP="00FA76C2">
      <w:pPr>
        <w:pStyle w:val="NO"/>
      </w:pPr>
      <w:r>
        <w:lastRenderedPageBreak/>
        <w:t>NOTE 10A:</w:t>
      </w:r>
      <w:r>
        <w:tab/>
        <w:t>A new configured NSSAI can be available at the AMF following an indication that the subscription data for network slicing has changed.</w:t>
      </w:r>
    </w:p>
    <w:p w14:paraId="58D115DE" w14:textId="77777777" w:rsidR="00FA76C2" w:rsidRPr="007F2770" w:rsidRDefault="00FA76C2" w:rsidP="00FA76C2">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6840D045" w14:textId="77777777" w:rsidR="00FA76C2" w:rsidRPr="007F2770" w:rsidRDefault="00FA76C2" w:rsidP="00FA76C2">
      <w:pPr>
        <w:pStyle w:val="B1"/>
      </w:pPr>
      <w:r w:rsidRPr="007F2770">
        <w:t>a)</w:t>
      </w:r>
      <w:r w:rsidRPr="007F2770">
        <w:tab/>
        <w:t>the REGISTRATION REQUEST message did not include a requested NSSAI and the UE is not registered for onboarding services in SNPN;</w:t>
      </w:r>
    </w:p>
    <w:p w14:paraId="1982D31E" w14:textId="77777777" w:rsidR="00FA76C2" w:rsidRPr="007F2770" w:rsidRDefault="00FA76C2" w:rsidP="00FA76C2">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4AE9D687" w14:textId="77777777" w:rsidR="00FA76C2" w:rsidRPr="007F2770" w:rsidRDefault="00FA76C2" w:rsidP="00FA76C2">
      <w:pPr>
        <w:pStyle w:val="B1"/>
      </w:pPr>
      <w:r w:rsidRPr="007F2770">
        <w:t>c)</w:t>
      </w:r>
      <w:r w:rsidRPr="007F2770">
        <w:tab/>
        <w:t>the REGISTRATION REQUEST message included a requested NSSAI containing an S-NSSAI with incorrect mapped S-NSSAI(s);</w:t>
      </w:r>
    </w:p>
    <w:p w14:paraId="07D7CE77" w14:textId="77777777" w:rsidR="00FA76C2" w:rsidRPr="007F2770" w:rsidRDefault="00FA76C2" w:rsidP="00FA76C2">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7D186166" w14:textId="77777777" w:rsidR="00FA76C2" w:rsidRPr="007F2770" w:rsidRDefault="00FA76C2" w:rsidP="00FA76C2">
      <w:pPr>
        <w:pStyle w:val="B1"/>
      </w:pPr>
      <w:r w:rsidRPr="007F2770">
        <w:t>e)</w:t>
      </w:r>
      <w:r w:rsidRPr="007F2770">
        <w:tab/>
        <w:t xml:space="preserve">the REGISTRATION REQUEST message included the requested mapped NSSAI; </w:t>
      </w:r>
    </w:p>
    <w:p w14:paraId="2B5D92C6" w14:textId="77777777" w:rsidR="00FA76C2" w:rsidRPr="007F2770" w:rsidRDefault="00FA76C2" w:rsidP="00FA76C2">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3FD46E34" w14:textId="77777777" w:rsidR="00FA76C2" w:rsidRPr="007F2770" w:rsidRDefault="00FA76C2" w:rsidP="00FA76C2">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5394842D" w14:textId="77777777" w:rsidR="00FA76C2" w:rsidRDefault="00FA76C2" w:rsidP="00FA76C2">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039F9089" w14:textId="77777777" w:rsidR="00FA76C2" w:rsidRDefault="00FA76C2" w:rsidP="00FA76C2">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1B78979C" w14:textId="77777777" w:rsidR="00FA76C2" w:rsidRDefault="00FA76C2" w:rsidP="00FA76C2">
      <w:pPr>
        <w:pStyle w:val="B1"/>
      </w:pPr>
      <w:proofErr w:type="spellStart"/>
      <w:r>
        <w:t>i</w:t>
      </w:r>
      <w:proofErr w:type="spellEnd"/>
      <w:r>
        <w:t>)</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7C5D0C37" w14:textId="77777777" w:rsidR="00FA76C2" w:rsidRDefault="00FA76C2" w:rsidP="00FA76C2">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18AAA44D" w14:textId="77777777" w:rsidR="00FA76C2" w:rsidRDefault="00FA76C2" w:rsidP="00FA76C2">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656DDD6F" w14:textId="77777777" w:rsidR="00FA76C2" w:rsidRDefault="00FA76C2" w:rsidP="00FA76C2">
      <w:pPr>
        <w:pStyle w:val="B2"/>
      </w:pPr>
      <w:r>
        <w:t>1)</w:t>
      </w:r>
      <w:r>
        <w:tab/>
        <w:t>become available again, then the AMF shall also send S-NSSAI time validity information; or</w:t>
      </w:r>
    </w:p>
    <w:p w14:paraId="42D4E5C2" w14:textId="77777777" w:rsidR="00FA76C2" w:rsidRDefault="00FA76C2" w:rsidP="00FA76C2">
      <w:pPr>
        <w:pStyle w:val="B2"/>
      </w:pPr>
      <w:r>
        <w:t>2)</w:t>
      </w:r>
      <w:r>
        <w:tab/>
        <w:t>not become available again, then the AMF shall not include the S-NSSAI in the new configured NSSAI; or</w:t>
      </w:r>
    </w:p>
    <w:p w14:paraId="7C7F15AB" w14:textId="77777777" w:rsidR="00FA76C2" w:rsidRPr="007F2770" w:rsidRDefault="00FA76C2" w:rsidP="00FA76C2">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326F4B4A" w14:textId="77777777" w:rsidR="00FA76C2" w:rsidRPr="007F2770" w:rsidRDefault="00FA76C2" w:rsidP="00FA76C2">
      <w:r w:rsidRPr="007F2770">
        <w:t>If a new configured NSSAI for the current PLMN</w:t>
      </w:r>
      <w:r w:rsidRPr="007F2770">
        <w:rPr>
          <w:rFonts w:eastAsia="Malgun Gothic"/>
        </w:rPr>
        <w:t xml:space="preserve"> or SNPN</w:t>
      </w:r>
      <w:r w:rsidRPr="007F2770">
        <w:t xml:space="preserve"> is included and </w:t>
      </w:r>
      <w:r>
        <w:t>mapped S-NSSAI(s) are required as specified in subclause 4.6.1</w:t>
      </w:r>
      <w:r w:rsidRPr="007F2770">
        <w:t>,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72A82D9F" w14:textId="77777777" w:rsidR="00FA76C2" w:rsidRPr="007F2770" w:rsidRDefault="00FA76C2" w:rsidP="00FA76C2">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38EB2180" w14:textId="77777777" w:rsidR="00FA76C2" w:rsidRPr="007F2770" w:rsidRDefault="00FA76C2" w:rsidP="00FA76C2">
      <w:pPr>
        <w:pStyle w:val="B1"/>
      </w:pPr>
      <w:r w:rsidRPr="007F2770">
        <w:t>a)</w:t>
      </w:r>
      <w:r w:rsidRPr="007F2770">
        <w:tab/>
        <w:t>"NSSRG supported", then the AMF shall include the NSSRG information in the REGISTRATION ACCEPT message; or</w:t>
      </w:r>
    </w:p>
    <w:p w14:paraId="2F710557" w14:textId="77777777" w:rsidR="00FA76C2" w:rsidRPr="007F2770" w:rsidRDefault="00FA76C2" w:rsidP="00FA76C2">
      <w:pPr>
        <w:pStyle w:val="B1"/>
      </w:pPr>
      <w:r w:rsidRPr="007F2770">
        <w:lastRenderedPageBreak/>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1DE6AC48" w14:textId="77777777" w:rsidR="00FA76C2" w:rsidRDefault="00FA76C2" w:rsidP="00FA76C2">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356BF92F" w14:textId="77777777" w:rsidR="00FA76C2" w:rsidRDefault="00FA76C2" w:rsidP="00FA76C2">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0A434E4E" w14:textId="77777777" w:rsidR="00FA76C2" w:rsidRPr="007F2770" w:rsidRDefault="00FA76C2" w:rsidP="00FA76C2">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531FABB9" w14:textId="77777777" w:rsidR="00FA76C2" w:rsidRPr="007F2770" w:rsidRDefault="00FA76C2" w:rsidP="00FA76C2">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010BCA8D" w14:textId="77777777" w:rsidR="00FA76C2" w:rsidRPr="007F2770" w:rsidRDefault="00FA76C2" w:rsidP="00FA76C2">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3C663DBE" w14:textId="77777777" w:rsidR="00FA76C2" w:rsidRPr="007F2770" w:rsidRDefault="00FA76C2" w:rsidP="00FA76C2">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395B768B" w14:textId="77777777" w:rsidR="00FA76C2" w:rsidRPr="007F2770" w:rsidRDefault="00FA76C2" w:rsidP="00FA76C2">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04DF939B" w14:textId="77777777" w:rsidR="00FA76C2" w:rsidRPr="007F2770" w:rsidRDefault="00FA76C2" w:rsidP="00FA76C2">
      <w:pPr>
        <w:pStyle w:val="B1"/>
      </w:pPr>
      <w:r w:rsidRPr="007F2770">
        <w:t>"S</w:t>
      </w:r>
      <w:r w:rsidRPr="007F2770">
        <w:rPr>
          <w:rFonts w:hint="eastAsia"/>
        </w:rPr>
        <w:t>-NSSAI</w:t>
      </w:r>
      <w:r w:rsidRPr="007F2770">
        <w:t xml:space="preserve"> not available in the current PLMN or SNPN"</w:t>
      </w:r>
    </w:p>
    <w:p w14:paraId="102E645F" w14:textId="77777777" w:rsidR="00FA76C2" w:rsidRPr="007F2770" w:rsidRDefault="00FA76C2" w:rsidP="00FA76C2">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5ECD59CA" w14:textId="77777777" w:rsidR="00FA76C2" w:rsidRPr="007F2770" w:rsidRDefault="00FA76C2" w:rsidP="00FA76C2">
      <w:pPr>
        <w:pStyle w:val="B1"/>
      </w:pPr>
      <w:r w:rsidRPr="007F2770">
        <w:t>"S</w:t>
      </w:r>
      <w:r w:rsidRPr="007F2770">
        <w:rPr>
          <w:rFonts w:hint="eastAsia"/>
        </w:rPr>
        <w:t>-NSSAI</w:t>
      </w:r>
      <w:r w:rsidRPr="007F2770">
        <w:t xml:space="preserve"> not available in the current registration area"</w:t>
      </w:r>
    </w:p>
    <w:p w14:paraId="06FA8CF4" w14:textId="77777777" w:rsidR="00FA76C2" w:rsidRPr="007F2770" w:rsidRDefault="00FA76C2" w:rsidP="00FA76C2">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54FE15B3" w14:textId="77777777" w:rsidR="00FA76C2" w:rsidRPr="007F2770" w:rsidRDefault="00FA76C2" w:rsidP="00FA76C2">
      <w:pPr>
        <w:pStyle w:val="B1"/>
      </w:pPr>
      <w:r w:rsidRPr="007F2770">
        <w:t>"S</w:t>
      </w:r>
      <w:r w:rsidRPr="007F2770">
        <w:rPr>
          <w:rFonts w:hint="eastAsia"/>
        </w:rPr>
        <w:t>-NSSAI</w:t>
      </w:r>
      <w:r w:rsidRPr="007F2770">
        <w:t xml:space="preserve"> not available due to the failed or revoked network slice-specific authentication and authorization"</w:t>
      </w:r>
    </w:p>
    <w:p w14:paraId="3293628C" w14:textId="77777777" w:rsidR="00FA76C2" w:rsidRPr="007F2770" w:rsidRDefault="00FA76C2" w:rsidP="00FA76C2">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t>
      </w:r>
      <w:r w:rsidRPr="007F2770">
        <w:lastRenderedPageBreak/>
        <w:t>with the SNPN identity of the current SNPN is updated, or the rejected S-NSSAI(s) are removed as described in subclause 4.6.1 and 4.6.2.2.</w:t>
      </w:r>
    </w:p>
    <w:p w14:paraId="5B386BA0" w14:textId="77777777" w:rsidR="00FA76C2" w:rsidRPr="007F2770" w:rsidRDefault="00FA76C2" w:rsidP="00FA76C2">
      <w:pPr>
        <w:pStyle w:val="B1"/>
      </w:pPr>
      <w:r w:rsidRPr="007F2770">
        <w:t>"S-NSSAI not available due to maximum number of UEs reached"</w:t>
      </w:r>
    </w:p>
    <w:p w14:paraId="1E85C001" w14:textId="77777777" w:rsidR="00FA76C2" w:rsidRPr="007F2770" w:rsidRDefault="00FA76C2" w:rsidP="00FA76C2">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0C23A8E7" w14:textId="77777777" w:rsidR="00FA76C2" w:rsidRPr="007F2770" w:rsidRDefault="00FA76C2" w:rsidP="00FA76C2">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4F1364C8" w14:textId="77777777" w:rsidR="00FA76C2" w:rsidRPr="007F2770" w:rsidRDefault="00FA76C2" w:rsidP="00FA76C2">
      <w:r w:rsidRPr="007F2770">
        <w:t>If there is one or more S-NSSAIs in the rejected NSSAI with the rejection cause "S-NSSAI not available due to maximum number of UEs reached", then for each S-NSSAI, the UE shall behave as follows:</w:t>
      </w:r>
    </w:p>
    <w:p w14:paraId="360E35B5" w14:textId="77777777" w:rsidR="00FA76C2" w:rsidRPr="007F2770" w:rsidRDefault="00FA76C2" w:rsidP="00FA76C2">
      <w:pPr>
        <w:pStyle w:val="B1"/>
      </w:pPr>
      <w:r w:rsidRPr="007F2770">
        <w:t>a)</w:t>
      </w:r>
      <w:r w:rsidRPr="007F2770">
        <w:tab/>
        <w:t>stop the timer T3526 associated with the S-NSSAI, if running;</w:t>
      </w:r>
    </w:p>
    <w:p w14:paraId="5A2F2D8E" w14:textId="77777777" w:rsidR="00FA76C2" w:rsidRPr="007F2770" w:rsidRDefault="00FA76C2" w:rsidP="00FA76C2">
      <w:pPr>
        <w:pStyle w:val="B1"/>
      </w:pPr>
      <w:r w:rsidRPr="007F2770">
        <w:t>b)</w:t>
      </w:r>
      <w:r w:rsidRPr="007F2770">
        <w:tab/>
        <w:t>start the timer T3526 with:</w:t>
      </w:r>
    </w:p>
    <w:p w14:paraId="5EF38164" w14:textId="77777777" w:rsidR="00FA76C2" w:rsidRPr="007F2770" w:rsidRDefault="00FA76C2" w:rsidP="00FA76C2">
      <w:pPr>
        <w:pStyle w:val="B2"/>
      </w:pPr>
      <w:r w:rsidRPr="007F2770">
        <w:t>1)</w:t>
      </w:r>
      <w:r w:rsidRPr="007F2770">
        <w:tab/>
        <w:t>the back-off timer value received along with the S-NSSAI, if a back-off timer value is received along with the S-NSSAI that is neither zero nor deactivated; or</w:t>
      </w:r>
    </w:p>
    <w:p w14:paraId="3EB7CD3E" w14:textId="77777777" w:rsidR="00FA76C2" w:rsidRPr="007F2770" w:rsidRDefault="00FA76C2" w:rsidP="00FA76C2">
      <w:pPr>
        <w:pStyle w:val="B2"/>
      </w:pPr>
      <w:r w:rsidRPr="007F2770">
        <w:t>2)</w:t>
      </w:r>
      <w:r w:rsidRPr="007F2770">
        <w:tab/>
        <w:t>an implementation specific back-off timer value, if no back-off timer value is received along with the S-NSSAI; and</w:t>
      </w:r>
    </w:p>
    <w:p w14:paraId="2C499D4A" w14:textId="77777777" w:rsidR="00FA76C2" w:rsidRPr="007F2770" w:rsidRDefault="00FA76C2" w:rsidP="00FA76C2">
      <w:pPr>
        <w:pStyle w:val="B1"/>
      </w:pPr>
      <w:r w:rsidRPr="007F2770">
        <w:t>c)</w:t>
      </w:r>
      <w:r w:rsidRPr="007F2770">
        <w:tab/>
        <w:t>remove the S-NSSAI from the rejected NSSAI for the maximum number of UEs reached when the timer T3526 associated with the S-NSSAI expires.</w:t>
      </w:r>
    </w:p>
    <w:p w14:paraId="1F23EA97" w14:textId="77777777" w:rsidR="00FA76C2" w:rsidRPr="007F2770" w:rsidRDefault="00FA76C2" w:rsidP="00FA76C2">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3FEB5A01" w14:textId="77777777" w:rsidR="00FA76C2" w:rsidRPr="007F2770" w:rsidRDefault="00FA76C2" w:rsidP="00FA76C2">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42E8A637" w14:textId="77777777" w:rsidR="00FA76C2" w:rsidRPr="007F2770" w:rsidRDefault="00FA76C2" w:rsidP="00FA76C2">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723D5B40" w14:textId="77777777" w:rsidR="00FA76C2" w:rsidRPr="007F2770" w:rsidRDefault="00FA76C2" w:rsidP="00FA76C2">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0140C5">
        <w:t xml:space="preserve"> </w:t>
      </w:r>
      <w:r>
        <w:t>if mapped S-NSSAI(s) are required as specified in subclause 4.6.1</w:t>
      </w:r>
      <w:r w:rsidRPr="007F2770">
        <w:rPr>
          <w:rFonts w:eastAsia="Malgun Gothic"/>
        </w:rPr>
        <w:t>,</w:t>
      </w:r>
      <w:r w:rsidRPr="007F2770">
        <w:t xml:space="preserve"> which are not subject to network slice-specific authentication and authorization; and</w:t>
      </w:r>
    </w:p>
    <w:p w14:paraId="36E2AD32" w14:textId="77777777" w:rsidR="00FA76C2" w:rsidRPr="007F2770" w:rsidRDefault="00FA76C2" w:rsidP="00FA76C2">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311B3640" w14:textId="77777777" w:rsidR="00FA76C2" w:rsidRPr="007F2770" w:rsidRDefault="00FA76C2" w:rsidP="00FA76C2">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7BFCFBFB" w14:textId="77777777" w:rsidR="00FA76C2" w:rsidRPr="007F2770" w:rsidRDefault="00FA76C2" w:rsidP="00FA76C2">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335BB802" w14:textId="77777777" w:rsidR="00FA76C2" w:rsidRPr="007F2770" w:rsidRDefault="00FA76C2" w:rsidP="00FA76C2">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60AEE6E3" w14:textId="77777777" w:rsidR="00FA76C2" w:rsidRPr="007F2770" w:rsidRDefault="00FA76C2" w:rsidP="00FA76C2">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 xml:space="preserve">ER-NSSAI bit to "Extended rejected NSSAI supported" in the 5GMM capability IE of the REGISTRATION </w:t>
      </w:r>
      <w:r w:rsidRPr="007F2770">
        <w:lastRenderedPageBreak/>
        <w:t>REQUEST message</w:t>
      </w:r>
      <w:r w:rsidRPr="007F2770">
        <w:rPr>
          <w:lang w:eastAsia="ko-KR"/>
        </w:rPr>
        <w:t xml:space="preserve"> and the S-NSSAI(s) is associated to multiple mapped S-NSSAIs and some of these but not all mapped S-NSSAIs are subject to NSSAA; and</w:t>
      </w:r>
    </w:p>
    <w:p w14:paraId="30DC7B37" w14:textId="77777777" w:rsidR="00FA76C2" w:rsidRPr="007F2770" w:rsidRDefault="00FA76C2" w:rsidP="00FA76C2">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156FC446" w14:textId="77777777" w:rsidR="00FA76C2" w:rsidRPr="007F2770" w:rsidRDefault="00FA76C2" w:rsidP="00FA76C2">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7BC97C5B" w14:textId="77777777" w:rsidR="00FA76C2" w:rsidRPr="007F2770" w:rsidRDefault="00FA76C2" w:rsidP="00FA76C2">
      <w:pPr>
        <w:pStyle w:val="B1"/>
      </w:pPr>
      <w:r w:rsidRPr="007F2770">
        <w:t>a)</w:t>
      </w:r>
      <w:r w:rsidRPr="007F2770">
        <w:tab/>
        <w:t>the UE is not in NB-N1 mode; and</w:t>
      </w:r>
    </w:p>
    <w:p w14:paraId="7BB4A179" w14:textId="77777777" w:rsidR="00FA76C2" w:rsidRPr="007F2770" w:rsidRDefault="00FA76C2" w:rsidP="00FA76C2">
      <w:pPr>
        <w:pStyle w:val="B1"/>
      </w:pPr>
      <w:r w:rsidRPr="007F2770">
        <w:t>b)</w:t>
      </w:r>
      <w:r w:rsidRPr="007F2770">
        <w:tab/>
        <w:t>if:</w:t>
      </w:r>
    </w:p>
    <w:p w14:paraId="5BA386E2" w14:textId="77777777" w:rsidR="00FA76C2" w:rsidRPr="007F2770" w:rsidRDefault="00FA76C2" w:rsidP="00FA76C2">
      <w:pPr>
        <w:pStyle w:val="B2"/>
        <w:rPr>
          <w:lang w:eastAsia="zh-CN"/>
        </w:rPr>
      </w:pPr>
      <w:r w:rsidRPr="007F2770">
        <w:t>1)</w:t>
      </w:r>
      <w:r w:rsidRPr="007F2770">
        <w:tab/>
        <w:t>the UE did not include the requested NSSAI in the REGISTRATION REQUEST message; or</w:t>
      </w:r>
    </w:p>
    <w:p w14:paraId="2B7A638B" w14:textId="77777777" w:rsidR="00FA76C2" w:rsidRPr="007F2770" w:rsidRDefault="00FA76C2" w:rsidP="00FA76C2">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1149A45D" w14:textId="77777777" w:rsidR="00FA76C2" w:rsidRPr="007F2770" w:rsidRDefault="00FA76C2" w:rsidP="00FA76C2">
      <w:r w:rsidRPr="007F2770">
        <w:t>and one or more default S-NSSAIs which are not subject to network slice-specific authentication and authorization are available, the AMF shall:</w:t>
      </w:r>
    </w:p>
    <w:p w14:paraId="51334798" w14:textId="77777777" w:rsidR="00FA76C2" w:rsidRPr="007F2770" w:rsidRDefault="00FA76C2" w:rsidP="00FA76C2">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374E7AD2" w14:textId="77777777" w:rsidR="00FA76C2" w:rsidRPr="007F2770" w:rsidRDefault="00FA76C2" w:rsidP="00FA76C2">
      <w:pPr>
        <w:pStyle w:val="B2"/>
        <w:rPr>
          <w:lang w:eastAsia="ko-KR"/>
        </w:rPr>
      </w:pPr>
      <w:r w:rsidRPr="007F2770">
        <w:t>b)</w:t>
      </w:r>
      <w:r w:rsidRPr="007F2770">
        <w:tab/>
        <w:t>put the default S-NSSAIs not subject to network slice-specific authentication and authorization</w:t>
      </w:r>
      <w:r w:rsidRPr="007F2770">
        <w:rPr>
          <w:rFonts w:eastAsia="Malgun Gothic"/>
        </w:rPr>
        <w:t>, as the mapped S-NSSAI(s) for the allowed NSSAI</w:t>
      </w:r>
      <w:r w:rsidRPr="007F2770">
        <w:t xml:space="preserve"> </w:t>
      </w:r>
      <w:r>
        <w:t>if mapped S-NSSAI(s) are required as specified in subclause 4.6.1</w:t>
      </w:r>
      <w:r w:rsidRPr="007F2770">
        <w:rPr>
          <w:rFonts w:eastAsia="Malgun Gothic"/>
        </w:rPr>
        <w:t>,</w:t>
      </w:r>
      <w:r w:rsidRPr="007F2770">
        <w:t xml:space="preserve"> in the allowed NSSAI of the REGISTRATION ACCEPT message; and</w:t>
      </w:r>
    </w:p>
    <w:p w14:paraId="58CA93A5" w14:textId="77777777" w:rsidR="00FA76C2" w:rsidRPr="007F2770" w:rsidRDefault="00FA76C2" w:rsidP="00FA76C2">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6E8EF41C" w14:textId="77777777" w:rsidR="00FA76C2" w:rsidRPr="007F2770" w:rsidRDefault="00FA76C2" w:rsidP="00FA76C2">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7D37C7D6" w14:textId="77777777" w:rsidR="00FA76C2" w:rsidRPr="007F2770" w:rsidRDefault="00FA76C2" w:rsidP="00FA76C2">
      <w:pPr>
        <w:pStyle w:val="B1"/>
        <w:rPr>
          <w:rFonts w:eastAsia="Malgun Gothic"/>
        </w:rPr>
      </w:pPr>
      <w:r w:rsidRPr="007F2770">
        <w:t>a)</w:t>
      </w:r>
      <w:r w:rsidRPr="007F2770">
        <w:tab/>
        <w:t>"periodic registration updating"; or</w:t>
      </w:r>
    </w:p>
    <w:p w14:paraId="5FFA4BB6" w14:textId="77777777" w:rsidR="00FA76C2" w:rsidRPr="007F2770" w:rsidRDefault="00FA76C2" w:rsidP="00FA76C2">
      <w:pPr>
        <w:pStyle w:val="B1"/>
      </w:pPr>
      <w:r w:rsidRPr="007F2770">
        <w:t>b)</w:t>
      </w:r>
      <w:r w:rsidRPr="007F2770">
        <w:tab/>
        <w:t>"mobility registration updating" and the UE is in NB-N1 mode;</w:t>
      </w:r>
    </w:p>
    <w:p w14:paraId="20375F68" w14:textId="77777777" w:rsidR="00FA76C2" w:rsidRPr="007F2770" w:rsidRDefault="00FA76C2" w:rsidP="00FA76C2">
      <w:r w:rsidRPr="007F2770">
        <w:t>and the UE is not registered for onboarding services in SNPN, the AMF:</w:t>
      </w:r>
    </w:p>
    <w:p w14:paraId="0753EDE7" w14:textId="77777777" w:rsidR="00FA76C2" w:rsidRPr="007F2770" w:rsidRDefault="00FA76C2" w:rsidP="00FA76C2">
      <w:pPr>
        <w:pStyle w:val="B1"/>
      </w:pPr>
      <w:r w:rsidRPr="007F2770">
        <w:t>a)</w:t>
      </w:r>
      <w:r w:rsidRPr="007F2770">
        <w:tab/>
        <w:t>may provide a new allowed NSSAI</w:t>
      </w:r>
      <w:r>
        <w:t>, a new partially allowed NSSAI, or both</w:t>
      </w:r>
      <w:r w:rsidRPr="007F2770">
        <w:t xml:space="preserve"> to the UE;</w:t>
      </w:r>
    </w:p>
    <w:p w14:paraId="39DA7795" w14:textId="77777777" w:rsidR="00FA76C2" w:rsidRPr="007F2770" w:rsidRDefault="00FA76C2" w:rsidP="00FA76C2">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0D2A5F9B" w14:textId="77777777" w:rsidR="00FA76C2" w:rsidRPr="007F2770" w:rsidRDefault="00FA76C2" w:rsidP="00FA76C2">
      <w:pPr>
        <w:pStyle w:val="B1"/>
      </w:pPr>
      <w:r w:rsidRPr="007F2770">
        <w:t>c)</w:t>
      </w:r>
      <w:r w:rsidRPr="007F2770">
        <w:tab/>
        <w:t>may provide both a new allowed NSSAI and a pending NSSAI to the UE;</w:t>
      </w:r>
    </w:p>
    <w:p w14:paraId="2DA273EF" w14:textId="77777777" w:rsidR="00FA76C2" w:rsidRPr="007F2770" w:rsidRDefault="00FA76C2" w:rsidP="00FA76C2">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4C465B42" w14:textId="77777777" w:rsidR="00FA76C2" w:rsidRPr="007F2770" w:rsidRDefault="00FA76C2" w:rsidP="00FA76C2">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t>and the NSSAI inclusion mode</w:t>
      </w:r>
      <w:r w:rsidRPr="007F2770">
        <w:t xml:space="preserve">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4227DF19" w14:textId="77777777" w:rsidR="00FA76C2" w:rsidRPr="007F2770" w:rsidRDefault="00FA76C2" w:rsidP="00FA76C2">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t>
      </w:r>
      <w:r w:rsidRPr="007F2770">
        <w:lastRenderedPageBreak/>
        <w:t>which are equivalent PLMNs, the UE shall store the received allowed NSSAI in each of allowed NSSAIs which are associated with each of the PLMNs.</w:t>
      </w:r>
    </w:p>
    <w:p w14:paraId="0EA6A00C" w14:textId="77777777" w:rsidR="00FA76C2" w:rsidRPr="007F2770" w:rsidRDefault="00FA76C2" w:rsidP="00FA76C2">
      <w:r w:rsidRPr="007F2770">
        <w:t>For each of the PDU session(s) active in the UE:</w:t>
      </w:r>
    </w:p>
    <w:p w14:paraId="2956974C" w14:textId="77777777" w:rsidR="00FA76C2" w:rsidRPr="007F2770" w:rsidRDefault="00FA76C2" w:rsidP="00FA76C2">
      <w:pPr>
        <w:pStyle w:val="B1"/>
        <w:rPr>
          <w:rFonts w:eastAsia="Malgun Gothic"/>
        </w:rPr>
      </w:pPr>
      <w:r>
        <w:rPr>
          <w:rFonts w:eastAsia="Malgun Gothic"/>
        </w:rPr>
        <w:t>a)</w:t>
      </w:r>
      <w:r>
        <w:rPr>
          <w:rFonts w:eastAsia="Malgun Gothic"/>
        </w:rPr>
        <w:tab/>
        <w:t>i</w:t>
      </w:r>
      <w:r w:rsidRPr="007F2770">
        <w:rPr>
          <w:rFonts w:eastAsia="Malgun Gothic"/>
        </w:rPr>
        <w:t>f the allowed NSSAI contains an HPLMN S-NSSAI (e.g.</w:t>
      </w:r>
      <w:r>
        <w:rPr>
          <w:rFonts w:eastAsia="Malgun Gothic"/>
        </w:rPr>
        <w:t>,</w:t>
      </w:r>
      <w:r w:rsidRPr="007F2770">
        <w:rPr>
          <w:rFonts w:eastAsia="Malgun Gothic"/>
        </w:rPr>
        <w:t xml:space="preserve"> mapped S-NSSAI</w:t>
      </w:r>
      <w:r>
        <w:rPr>
          <w:rFonts w:eastAsia="Malgun Gothic"/>
        </w:rPr>
        <w:t xml:space="preserve"> provided by the network</w:t>
      </w:r>
      <w:r w:rsidRPr="007F2770">
        <w:rPr>
          <w:rFonts w:eastAsia="Malgun Gothic"/>
        </w:rPr>
        <w:t>) matching to the HPLMN S-NSSAI of the PDU session, the UE shall locally update the S-NSSAI associated with the PDU session to the corresponding S-NSSAI received in the allowed NSSAI;</w:t>
      </w:r>
    </w:p>
    <w:p w14:paraId="79F6F527" w14:textId="77777777" w:rsidR="00FA76C2" w:rsidRDefault="00FA76C2" w:rsidP="00FA76C2">
      <w:pPr>
        <w:pStyle w:val="B1"/>
      </w:pPr>
      <w:r>
        <w:t>b)</w:t>
      </w:r>
      <w:r>
        <w:tab/>
      </w:r>
      <w:r w:rsidRPr="007F2770">
        <w:t>if the allowed NSSAI does not contain an HPLMN S-NSSAI (e.g.</w:t>
      </w:r>
      <w:r>
        <w:t>,</w:t>
      </w:r>
      <w:r w:rsidRPr="007F2770">
        <w:t xml:space="preserve"> mapped S-NSSAI</w:t>
      </w:r>
      <w:r>
        <w:t xml:space="preserve"> </w:t>
      </w:r>
      <w:r>
        <w:rPr>
          <w:rFonts w:eastAsia="Malgun Gothic"/>
        </w:rPr>
        <w:t>provided by the network</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1227E25D" w14:textId="77777777" w:rsidR="00FA76C2" w:rsidRDefault="00FA76C2" w:rsidP="00FA76C2">
      <w:pPr>
        <w:pStyle w:val="B1"/>
      </w:pPr>
      <w:r>
        <w:t>c)</w:t>
      </w:r>
      <w:r>
        <w:tab/>
        <w:t>if the partially allowed NSSAI contains an S-NSSAI associated with a PDU session, and the UE is in the TA where the S-NSSAI is not allowed:</w:t>
      </w:r>
    </w:p>
    <w:p w14:paraId="1F23D3BE" w14:textId="77777777" w:rsidR="00FA76C2" w:rsidRDefault="00FA76C2" w:rsidP="00FA76C2">
      <w:pPr>
        <w:pStyle w:val="B2"/>
      </w:pPr>
      <w:r>
        <w:t>1)</w:t>
      </w:r>
      <w:r>
        <w:tab/>
        <w:t>the UE may initiate:</w:t>
      </w:r>
    </w:p>
    <w:p w14:paraId="3C7EDE37" w14:textId="77777777" w:rsidR="00FA76C2" w:rsidRDefault="00FA76C2" w:rsidP="00FA76C2">
      <w:pPr>
        <w:pStyle w:val="B3"/>
      </w:pPr>
      <w:proofErr w:type="spellStart"/>
      <w:r>
        <w:t>i</w:t>
      </w:r>
      <w:proofErr w:type="spellEnd"/>
      <w:r>
        <w:t>)</w:t>
      </w:r>
      <w:r>
        <w:tab/>
        <w:t>the PDU session release procedure; or</w:t>
      </w:r>
    </w:p>
    <w:p w14:paraId="6A1FB4AD" w14:textId="77777777" w:rsidR="00FA76C2" w:rsidRDefault="00FA76C2" w:rsidP="00FA76C2">
      <w:pPr>
        <w:pStyle w:val="B3"/>
      </w:pPr>
      <w:r>
        <w:t>ii)</w:t>
      </w:r>
      <w:r>
        <w:tab/>
        <w:t>the PDU session modification procedure to indicate a change of the 3GPP PS data off UE status as specified in 3GPP TS 24.008 [13]; and</w:t>
      </w:r>
    </w:p>
    <w:p w14:paraId="5D6342BD" w14:textId="77777777" w:rsidR="00FA76C2" w:rsidRPr="007F2770" w:rsidRDefault="00FA76C2" w:rsidP="00FA76C2">
      <w:pPr>
        <w:pStyle w:val="B2"/>
      </w:pPr>
      <w:r>
        <w:t>2)</w:t>
      </w:r>
      <w:r>
        <w:tab/>
        <w:t>the SMF may initiate the PDU session release procedure.</w:t>
      </w:r>
    </w:p>
    <w:p w14:paraId="44042A19" w14:textId="77777777" w:rsidR="00FA76C2" w:rsidRDefault="00FA76C2" w:rsidP="00FA76C2">
      <w:pPr>
        <w:pStyle w:val="NO"/>
        <w:rPr>
          <w:rFonts w:eastAsia="Malgun Gothic"/>
        </w:rPr>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6ECFC7F6" w14:textId="77777777" w:rsidR="00FA76C2" w:rsidRPr="007F2770" w:rsidRDefault="00FA76C2" w:rsidP="00FA76C2">
      <w:pPr>
        <w:pStyle w:val="NO"/>
      </w:pPr>
      <w:r>
        <w:t>NOTE 13AA:</w:t>
      </w:r>
      <w:r>
        <w:tab/>
        <w:t xml:space="preserve">If a dedicated </w:t>
      </w:r>
      <w:r w:rsidRPr="007F2770">
        <w:t>S-NSSAI</w:t>
      </w:r>
      <w:r>
        <w:t xml:space="preserve"> for MWAB is </w:t>
      </w:r>
      <w:r w:rsidRPr="007F2770">
        <w:t>not included in the new allowed NSSAI</w:t>
      </w:r>
      <w:r>
        <w:t xml:space="preserve">, then the AMF can decide not to </w:t>
      </w:r>
      <w:r w:rsidRPr="007F2770">
        <w:rPr>
          <w:rFonts w:eastAsia="Malgun Gothic"/>
        </w:rPr>
        <w:t>indicat</w:t>
      </w:r>
      <w:r>
        <w:rPr>
          <w:rFonts w:eastAsia="Malgun Gothic"/>
        </w:rPr>
        <w:t>e</w:t>
      </w:r>
      <w:r w:rsidRPr="007F2770">
        <w:rPr>
          <w:rFonts w:eastAsia="Malgun Gothic"/>
        </w:rPr>
        <w:t xml:space="preserve"> in the PDU session status IE </w:t>
      </w:r>
      <w:r>
        <w:t xml:space="preserve">a </w:t>
      </w:r>
      <w:r w:rsidRPr="007F2770">
        <w:t xml:space="preserve">PDU session </w:t>
      </w:r>
      <w:r>
        <w:t xml:space="preserve">associated with the </w:t>
      </w:r>
      <w:r w:rsidRPr="007F2770">
        <w:t>S-NSSAI</w:t>
      </w:r>
      <w:r>
        <w:t xml:space="preserve"> and DNN combination for MWAB </w:t>
      </w:r>
      <w:r>
        <w:rPr>
          <w:rFonts w:eastAsia="Malgun Gothic"/>
        </w:rPr>
        <w:t xml:space="preserve">as inactive </w:t>
      </w:r>
      <w:r w:rsidRPr="007F2770">
        <w:rPr>
          <w:rFonts w:eastAsia="Malgun Gothic"/>
        </w:rPr>
        <w:t>on the network</w:t>
      </w:r>
      <w:r>
        <w:rPr>
          <w:rFonts w:eastAsia="Malgun Gothic"/>
        </w:rPr>
        <w:t xml:space="preserve"> side, </w:t>
      </w:r>
      <w:r>
        <w:t xml:space="preserve">and to delay the notification of </w:t>
      </w:r>
      <w:r w:rsidRPr="007F2770">
        <w:t xml:space="preserve">the SMF associated with </w:t>
      </w:r>
      <w:r>
        <w:t xml:space="preserve">the </w:t>
      </w:r>
      <w:r w:rsidRPr="007F2770">
        <w:t>PDU session to initiate the network-requested PDU session release procedure</w:t>
      </w:r>
      <w:r>
        <w:t xml:space="preserve"> for a locally configured time.</w:t>
      </w:r>
    </w:p>
    <w:p w14:paraId="34372220" w14:textId="77777777" w:rsidR="00FA76C2" w:rsidRDefault="00FA76C2" w:rsidP="00FA76C2">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422505E8" w14:textId="77777777" w:rsidR="00FA76C2" w:rsidRDefault="00FA76C2" w:rsidP="00FA76C2">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21607EC8" w14:textId="77777777" w:rsidR="00FA76C2" w:rsidRDefault="00FA76C2" w:rsidP="00FA76C2">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0DEC8EE8" w14:textId="77777777" w:rsidR="00FA76C2" w:rsidRDefault="00FA76C2" w:rsidP="00FA76C2">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4733225D" w14:textId="77777777" w:rsidR="00FA76C2" w:rsidRPr="007F2770" w:rsidRDefault="00FA76C2" w:rsidP="00FA76C2">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0FBA1996" w14:textId="77777777" w:rsidR="00FA76C2" w:rsidRPr="007F2770" w:rsidRDefault="00FA76C2" w:rsidP="00FA76C2">
      <w:r w:rsidRPr="007F2770">
        <w:lastRenderedPageBreak/>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71745420" w14:textId="77777777" w:rsidR="00FA76C2" w:rsidRPr="007F2770" w:rsidRDefault="00FA76C2" w:rsidP="00FA76C2">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16CC3827" w14:textId="77777777" w:rsidR="00FA76C2" w:rsidRPr="007F2770" w:rsidRDefault="00FA76C2" w:rsidP="00FA76C2">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3392F2A1" w14:textId="77777777" w:rsidR="00FA76C2" w:rsidRPr="007F2770" w:rsidRDefault="00FA76C2" w:rsidP="00FA76C2">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2772E8C0" w14:textId="77777777" w:rsidR="00FA76C2" w:rsidRDefault="00FA76C2" w:rsidP="00FA76C2">
      <w:r w:rsidRPr="007F2770">
        <w:t>If the UE receives the NSAG information IE in the REGISTRATION ACCEPT message, the UE shall store the NSAG information as specified in subclause 4.6.2.2.</w:t>
      </w:r>
    </w:p>
    <w:p w14:paraId="7E57D48E" w14:textId="77777777" w:rsidR="00FA76C2" w:rsidRPr="005F53B9" w:rsidRDefault="00FA76C2" w:rsidP="00FA76C2">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 xml:space="preserve">If the AMF determines that the </w:t>
      </w:r>
      <w:r>
        <w:t xml:space="preserve">replaced </w:t>
      </w:r>
      <w:r w:rsidRPr="001A255F">
        <w:t xml:space="preserve">S-NSSAI is available, then the AMF shall provide the updated alternative NSSAI excluding the </w:t>
      </w:r>
      <w:r>
        <w:t xml:space="preserve">replaced </w:t>
      </w:r>
      <w:r w:rsidRPr="001A255F">
        <w:t xml:space="preserve">S-NSSAI and the corresponding alternative S-NSSAI in the Alternative NSSAI IE in the REGISTRATION ACCEPT message. If the AMF determines that all the </w:t>
      </w:r>
      <w:r>
        <w:t xml:space="preserve">replaced </w:t>
      </w:r>
      <w:r w:rsidRPr="001A255F">
        <w:t>S-NSSAI(s) are available, then the AMF shall provide the Alternative NSSAI IE with Length of Alternative NSSAI contents set to 0 in the REGISTRATION ACCEPT message.</w:t>
      </w:r>
      <w: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 xml:space="preserve">. </w:t>
      </w:r>
      <w:r w:rsidRPr="005F53B9">
        <w:t>In addition, the AMF shall start timer T3550 and enter state 5GMM-COMMON-PROCEDURE-INITIATED as described in subclause 5.1.3.2.3.3.</w:t>
      </w:r>
    </w:p>
    <w:p w14:paraId="0A823E61" w14:textId="77777777" w:rsidR="00FA76C2" w:rsidRDefault="00FA76C2" w:rsidP="00FA76C2">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419FCD34" w14:textId="77777777" w:rsidR="00FA76C2" w:rsidRDefault="00FA76C2" w:rsidP="00FA76C2">
      <w:bookmarkStart w:id="33"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33"/>
    <w:p w14:paraId="2A90260C" w14:textId="77777777" w:rsidR="00FA76C2" w:rsidRPr="007F2770" w:rsidRDefault="00FA76C2" w:rsidP="00FA76C2">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7710723F" w14:textId="77777777" w:rsidR="00FA76C2" w:rsidRPr="007F2770" w:rsidRDefault="00FA76C2" w:rsidP="00FA76C2">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4CFBDD90" w14:textId="77777777" w:rsidR="00FA76C2" w:rsidRPr="007F2770" w:rsidRDefault="00FA76C2" w:rsidP="00FA76C2">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756FAEC2" w14:textId="77777777" w:rsidR="00FA76C2" w:rsidRPr="007F2770" w:rsidRDefault="00FA76C2" w:rsidP="00FA76C2">
      <w:pPr>
        <w:pStyle w:val="B1"/>
      </w:pPr>
      <w:r w:rsidRPr="007F2770">
        <w:t>b)</w:t>
      </w:r>
      <w:r w:rsidRPr="007F2770">
        <w:tab/>
      </w:r>
      <w:r w:rsidRPr="007F2770">
        <w:rPr>
          <w:rFonts w:eastAsia="Malgun Gothic"/>
        </w:rPr>
        <w:t>includes</w:t>
      </w:r>
      <w:r w:rsidRPr="007F2770">
        <w:t xml:space="preserve"> a pending NSSAI;</w:t>
      </w:r>
    </w:p>
    <w:p w14:paraId="58903353" w14:textId="77777777" w:rsidR="00FA76C2" w:rsidRDefault="00FA76C2" w:rsidP="00FA76C2">
      <w:pPr>
        <w:pStyle w:val="B1"/>
      </w:pPr>
      <w:r w:rsidRPr="007F2770">
        <w:t>c)</w:t>
      </w:r>
      <w:r w:rsidRPr="007F2770">
        <w:tab/>
        <w:t>does not include an allowed NSSAI;</w:t>
      </w:r>
      <w:r>
        <w:t xml:space="preserve"> and</w:t>
      </w:r>
    </w:p>
    <w:p w14:paraId="2F0DD1E4" w14:textId="77777777" w:rsidR="00FA76C2" w:rsidRPr="007F2770" w:rsidRDefault="00FA76C2" w:rsidP="00FA76C2">
      <w:pPr>
        <w:pStyle w:val="B1"/>
      </w:pPr>
      <w:r>
        <w:t>d)</w:t>
      </w:r>
      <w:r>
        <w:tab/>
        <w:t>does not include a partially allowed NSSAI</w:t>
      </w:r>
      <w:r w:rsidRPr="007F2770">
        <w:t>;</w:t>
      </w:r>
    </w:p>
    <w:p w14:paraId="4039F065" w14:textId="77777777" w:rsidR="00FA76C2" w:rsidRPr="007F2770" w:rsidRDefault="00FA76C2" w:rsidP="00FA76C2">
      <w:r w:rsidRPr="007F2770">
        <w:t>the UE:</w:t>
      </w:r>
    </w:p>
    <w:p w14:paraId="09C820FF" w14:textId="77777777" w:rsidR="00FA76C2" w:rsidRPr="007F2770" w:rsidRDefault="00FA76C2" w:rsidP="00FA76C2">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5DA682FE" w14:textId="77777777" w:rsidR="00FA76C2" w:rsidRPr="007F2770" w:rsidRDefault="00FA76C2" w:rsidP="00FA76C2">
      <w:pPr>
        <w:pStyle w:val="B1"/>
      </w:pPr>
      <w:r w:rsidRPr="007F2770">
        <w:t>b)</w:t>
      </w:r>
      <w:r w:rsidRPr="007F2770">
        <w:tab/>
        <w:t>shall not initiate a service request procedure except for emergency services,</w:t>
      </w:r>
      <w:r>
        <w:t xml:space="preserve"> for emergency services fallback procedure,</w:t>
      </w:r>
      <w:r w:rsidRPr="007F2770">
        <w:t xml:space="preserve"> for responding to paging or notification over non-3GPP access, for cases f), </w:t>
      </w:r>
      <w:proofErr w:type="spellStart"/>
      <w:r w:rsidRPr="007F2770">
        <w:t>i</w:t>
      </w:r>
      <w:proofErr w:type="spellEnd"/>
      <w:r w:rsidRPr="007F2770">
        <w:t>), m) and o) in subclause 5.6.1.1;</w:t>
      </w:r>
    </w:p>
    <w:p w14:paraId="57FC387E" w14:textId="77777777" w:rsidR="00FA76C2" w:rsidRPr="007F2770" w:rsidRDefault="00FA76C2" w:rsidP="00FA76C2">
      <w:pPr>
        <w:pStyle w:val="B1"/>
      </w:pPr>
      <w:r w:rsidRPr="007F2770">
        <w:lastRenderedPageBreak/>
        <w:t>c)</w:t>
      </w:r>
      <w:r w:rsidRPr="007F2770">
        <w:tab/>
        <w:t>shall not initiate a 5GSM procedure except for emergency services, indicating a change of 3GPP PS data off UE status, or to request the release of a PDU session; and</w:t>
      </w:r>
    </w:p>
    <w:p w14:paraId="02101B09" w14:textId="77777777" w:rsidR="00FA76C2" w:rsidRPr="007F2770" w:rsidRDefault="00FA76C2" w:rsidP="00FA76C2">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w:t>
      </w:r>
      <w:r w:rsidRPr="004305B6">
        <w:t xml:space="preserve"> </w:t>
      </w:r>
      <w:r>
        <w:t>a UPP-CMI container,</w:t>
      </w:r>
      <w:r w:rsidRPr="007F2770">
        <w:t xml:space="preserve"> an </w:t>
      </w:r>
      <w:r>
        <w:t>S</w:t>
      </w:r>
      <w:r w:rsidRPr="007F2770">
        <w:t>LPP message, a location services message, an SOR transparent container, a UE policy container or a UE parameters update transparent container;</w:t>
      </w:r>
    </w:p>
    <w:p w14:paraId="3EE9D2E7" w14:textId="77777777" w:rsidR="00FA76C2" w:rsidRPr="007F2770" w:rsidRDefault="00FA76C2" w:rsidP="00FA76C2">
      <w:pPr>
        <w:rPr>
          <w:rFonts w:eastAsia="Malgun Gothic"/>
        </w:rPr>
      </w:pPr>
      <w:r w:rsidRPr="007F2770">
        <w:t>until the UE receives an allowed NSSAI</w:t>
      </w:r>
      <w:r>
        <w:t>, a partially allowed NSSAI, or both</w:t>
      </w:r>
      <w:r w:rsidRPr="007F2770">
        <w:t>.</w:t>
      </w:r>
    </w:p>
    <w:p w14:paraId="2B4CCF53" w14:textId="77777777" w:rsidR="00FA76C2" w:rsidRPr="007F2770" w:rsidRDefault="00FA76C2" w:rsidP="00FA76C2">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3CBA60BE" w14:textId="77777777" w:rsidR="00FA76C2" w:rsidRPr="007F2770" w:rsidRDefault="00FA76C2" w:rsidP="00FA76C2">
      <w:pPr>
        <w:pStyle w:val="B1"/>
      </w:pPr>
      <w:r w:rsidRPr="007F2770">
        <w:t>a)</w:t>
      </w:r>
      <w:r w:rsidRPr="007F2770">
        <w:tab/>
        <w:t>"mobility registration updating" and the UE is in NB-N1 mode; or</w:t>
      </w:r>
    </w:p>
    <w:p w14:paraId="551E3EB3" w14:textId="77777777" w:rsidR="00FA76C2" w:rsidRPr="007F2770" w:rsidRDefault="00FA76C2" w:rsidP="00FA76C2">
      <w:pPr>
        <w:pStyle w:val="B1"/>
      </w:pPr>
      <w:r w:rsidRPr="007F2770">
        <w:t>b)</w:t>
      </w:r>
      <w:r w:rsidRPr="007F2770">
        <w:tab/>
        <w:t>"periodic registration updating";</w:t>
      </w:r>
    </w:p>
    <w:p w14:paraId="04584587" w14:textId="77777777" w:rsidR="00FA76C2" w:rsidRPr="007F2770" w:rsidRDefault="00FA76C2" w:rsidP="00FA76C2">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4970001E" w14:textId="77777777" w:rsidR="00FA76C2" w:rsidRPr="007F2770" w:rsidRDefault="00FA76C2" w:rsidP="00FA76C2">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68C161F4" w14:textId="77777777" w:rsidR="00FA76C2" w:rsidRPr="007F2770" w:rsidRDefault="00FA76C2" w:rsidP="00FA76C2">
      <w:pPr>
        <w:pStyle w:val="B1"/>
      </w:pPr>
      <w:r w:rsidRPr="007F2770">
        <w:t>a)</w:t>
      </w:r>
      <w:r w:rsidRPr="007F2770">
        <w:tab/>
        <w:t>"mobility registration updating"; or</w:t>
      </w:r>
    </w:p>
    <w:p w14:paraId="5DD7AC6C" w14:textId="77777777" w:rsidR="00FA76C2" w:rsidRPr="007F2770" w:rsidRDefault="00FA76C2" w:rsidP="00FA76C2">
      <w:pPr>
        <w:pStyle w:val="B1"/>
      </w:pPr>
      <w:r w:rsidRPr="007F2770">
        <w:t>b)</w:t>
      </w:r>
      <w:r w:rsidRPr="007F2770">
        <w:tab/>
        <w:t>"periodic registration updating";</w:t>
      </w:r>
    </w:p>
    <w:p w14:paraId="35FEA2D2" w14:textId="77777777" w:rsidR="00FA76C2" w:rsidRPr="007F2770" w:rsidRDefault="00FA76C2" w:rsidP="00FA76C2">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04B9283C" w14:textId="77777777" w:rsidR="00FA76C2" w:rsidRPr="007F2770" w:rsidRDefault="00FA76C2" w:rsidP="00FA76C2">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4E494662" w14:textId="77777777" w:rsidR="00FA76C2" w:rsidRPr="007F2770" w:rsidRDefault="00FA76C2" w:rsidP="00FA76C2">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6C1E0D78" w14:textId="77777777" w:rsidR="00FA76C2" w:rsidRPr="007F2770" w:rsidRDefault="00FA76C2" w:rsidP="00FA76C2">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57F795B3" w14:textId="77777777" w:rsidR="00FA76C2" w:rsidRPr="007F2770" w:rsidRDefault="00FA76C2" w:rsidP="00FA76C2">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5036DD73" w14:textId="77777777" w:rsidR="00FA76C2" w:rsidRPr="007F2770" w:rsidRDefault="00FA76C2" w:rsidP="00FA76C2">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63DA746B" w14:textId="77777777" w:rsidR="00FA76C2" w:rsidRPr="007F2770" w:rsidRDefault="00FA76C2" w:rsidP="00FA76C2">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4EB11F70" w14:textId="77777777" w:rsidR="00FA76C2" w:rsidRDefault="00FA76C2" w:rsidP="00FA76C2">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7C0FDB1C" w14:textId="77777777" w:rsidR="00FA76C2" w:rsidRDefault="00FA76C2" w:rsidP="00FA76C2">
      <w:r w:rsidRPr="00E96A3F">
        <w:t xml:space="preserve">If the registration procedure for mobility registration update is triggered for non-3GPP access path switching from the old non-3GPP access to the new non-3GPP access and </w:t>
      </w:r>
      <w:r>
        <w:t>there are:</w:t>
      </w:r>
    </w:p>
    <w:p w14:paraId="0755AFB2" w14:textId="77777777" w:rsidR="00FA76C2" w:rsidRDefault="00FA76C2" w:rsidP="00FA76C2">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7D41F024" w14:textId="77777777" w:rsidR="00FA76C2" w:rsidRDefault="00FA76C2" w:rsidP="00FA76C2">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65A682EC" w14:textId="77777777" w:rsidR="00FA76C2" w:rsidRPr="007F2770" w:rsidRDefault="00FA76C2" w:rsidP="00FA76C2">
      <w:r>
        <w:lastRenderedPageBreak/>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3FF97CAA" w14:textId="77777777" w:rsidR="00FA76C2" w:rsidRPr="007F2770" w:rsidRDefault="00FA76C2" w:rsidP="00FA76C2">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613052EF" w14:textId="77777777" w:rsidR="00FA76C2" w:rsidRPr="007F2770" w:rsidRDefault="00FA76C2" w:rsidP="00FA76C2">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15EA781D" w14:textId="77777777" w:rsidR="00FA76C2" w:rsidRPr="007F2770" w:rsidRDefault="00FA76C2" w:rsidP="00FA76C2">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5F0EA97B" w14:textId="77777777" w:rsidR="00FA76C2" w:rsidRPr="007F2770" w:rsidRDefault="00FA76C2" w:rsidP="00FA76C2">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5088AF52" w14:textId="77777777" w:rsidR="00FA76C2" w:rsidRPr="007F2770" w:rsidRDefault="00FA76C2" w:rsidP="00FA76C2">
      <w:pPr>
        <w:pStyle w:val="B1"/>
        <w:rPr>
          <w:lang w:val="fr-FR"/>
        </w:rPr>
      </w:pPr>
      <w:r w:rsidRPr="007F2770">
        <w:rPr>
          <w:lang w:val="fr-FR"/>
        </w:rPr>
        <w:t>b)</w:t>
      </w:r>
      <w:r w:rsidRPr="007F2770">
        <w:rPr>
          <w:lang w:val="fr-FR"/>
        </w:rPr>
        <w:tab/>
        <w:t>for MA PDU sessions:</w:t>
      </w:r>
    </w:p>
    <w:p w14:paraId="26BABC40" w14:textId="77777777" w:rsidR="00FA76C2" w:rsidRPr="007F2770" w:rsidRDefault="00FA76C2" w:rsidP="00FA76C2">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64D4A675" w14:textId="77777777" w:rsidR="00FA76C2" w:rsidRPr="007F2770" w:rsidRDefault="00FA76C2" w:rsidP="00FA76C2">
      <w:pPr>
        <w:pStyle w:val="B3"/>
      </w:pPr>
      <w:proofErr w:type="spellStart"/>
      <w:r w:rsidRPr="007F2770">
        <w:rPr>
          <w:lang w:eastAsia="ko-KR"/>
        </w:rPr>
        <w:t>i</w:t>
      </w:r>
      <w:proofErr w:type="spellEnd"/>
      <w:r w:rsidRPr="007F2770">
        <w:rPr>
          <w:lang w:eastAsia="ko-KR"/>
        </w:rPr>
        <w:t>)</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4D02D415" w14:textId="77777777" w:rsidR="00FA76C2" w:rsidRPr="007F2770" w:rsidRDefault="00FA76C2" w:rsidP="00FA76C2">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008F13F5" w14:textId="77777777" w:rsidR="00FA76C2" w:rsidRPr="007F2770" w:rsidRDefault="00FA76C2" w:rsidP="00FA76C2">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0BFD47D1" w14:textId="77777777" w:rsidR="00FA76C2" w:rsidRPr="007F2770" w:rsidRDefault="00FA76C2" w:rsidP="00FA76C2">
      <w:r w:rsidRPr="007F2770">
        <w:t>If the Allowed PDU session status IE is included in the REGISTRATION REQUEST message, the AMF shall:</w:t>
      </w:r>
    </w:p>
    <w:p w14:paraId="0EB8DE0B" w14:textId="77777777" w:rsidR="00FA76C2" w:rsidRPr="007F2770" w:rsidRDefault="00FA76C2" w:rsidP="00FA76C2">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652B050D" w14:textId="77777777" w:rsidR="00FA76C2" w:rsidRPr="007F2770" w:rsidRDefault="00FA76C2" w:rsidP="00FA76C2">
      <w:pPr>
        <w:pStyle w:val="B1"/>
      </w:pPr>
      <w:r w:rsidRPr="007F2770">
        <w:t>b)</w:t>
      </w:r>
      <w:r w:rsidRPr="007F2770">
        <w:tab/>
      </w:r>
      <w:r w:rsidRPr="007F2770">
        <w:rPr>
          <w:lang w:eastAsia="ko-KR"/>
        </w:rPr>
        <w:t>for each SMF that has indicated pending downlink data only:</w:t>
      </w:r>
    </w:p>
    <w:p w14:paraId="3E6DBCFF" w14:textId="77777777" w:rsidR="00FA76C2" w:rsidRPr="007F2770" w:rsidRDefault="00FA76C2" w:rsidP="00FA76C2">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12F848C6" w14:textId="77777777" w:rsidR="00FA76C2" w:rsidRPr="007F2770" w:rsidRDefault="00FA76C2" w:rsidP="00FA76C2">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5A0C8801" w14:textId="77777777" w:rsidR="00FA76C2" w:rsidRPr="007F2770" w:rsidRDefault="00FA76C2" w:rsidP="00FA76C2">
      <w:pPr>
        <w:pStyle w:val="B1"/>
      </w:pPr>
      <w:r w:rsidRPr="007F2770">
        <w:t>c)</w:t>
      </w:r>
      <w:r w:rsidRPr="007F2770">
        <w:tab/>
      </w:r>
      <w:r w:rsidRPr="007F2770">
        <w:rPr>
          <w:lang w:eastAsia="ko-KR"/>
        </w:rPr>
        <w:t>for each SMF that have indicated pending downlink signalling and data:</w:t>
      </w:r>
    </w:p>
    <w:p w14:paraId="2DCA716B" w14:textId="77777777" w:rsidR="00FA76C2" w:rsidRPr="007F2770" w:rsidRDefault="00FA76C2" w:rsidP="00FA76C2">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4A6DF4A8" w14:textId="77777777" w:rsidR="00FA76C2" w:rsidRPr="007F2770" w:rsidRDefault="00FA76C2" w:rsidP="00FA76C2">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774FA240" w14:textId="77777777" w:rsidR="00FA76C2" w:rsidRPr="007F2770" w:rsidRDefault="00FA76C2" w:rsidP="00FA76C2">
      <w:pPr>
        <w:pStyle w:val="B2"/>
      </w:pPr>
      <w:r w:rsidRPr="007F2770">
        <w:rPr>
          <w:lang w:eastAsia="ko-KR"/>
        </w:rPr>
        <w:t>3)</w:t>
      </w:r>
      <w:r w:rsidRPr="007F2770">
        <w:rPr>
          <w:lang w:eastAsia="ko-KR"/>
        </w:rPr>
        <w:tab/>
        <w:t>discard the received 5GSM message for PDU session(s) associated with non-3GPP access; and</w:t>
      </w:r>
    </w:p>
    <w:p w14:paraId="45106D8E" w14:textId="77777777" w:rsidR="00FA76C2" w:rsidRPr="007F2770" w:rsidRDefault="00FA76C2" w:rsidP="00FA76C2">
      <w:pPr>
        <w:pStyle w:val="B1"/>
      </w:pPr>
      <w:r w:rsidRPr="007F2770">
        <w:lastRenderedPageBreak/>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2247C79D" w14:textId="77777777" w:rsidR="00FA76C2" w:rsidRPr="007F2770" w:rsidRDefault="00FA76C2" w:rsidP="00FA76C2">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6C1A282" w14:textId="77777777" w:rsidR="00FA76C2" w:rsidRPr="007F2770" w:rsidRDefault="00FA76C2" w:rsidP="00FA76C2">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3D843237" w14:textId="77777777" w:rsidR="00FA76C2" w:rsidRPr="007F2770" w:rsidRDefault="00FA76C2" w:rsidP="00FA76C2">
      <w:r w:rsidRPr="007F2770">
        <w:t>If an EPS bearer context status IE is included in the REGISTRATION REQUEST message, the AMF handles the received EPS bearer context status IE as specified in 3GPP TS 23.502 [9]</w:t>
      </w:r>
      <w:r w:rsidRPr="007F2770">
        <w:rPr>
          <w:lang w:eastAsia="ko-KR"/>
        </w:rPr>
        <w:t>.</w:t>
      </w:r>
    </w:p>
    <w:p w14:paraId="13872B6B" w14:textId="77777777" w:rsidR="00FA76C2" w:rsidRPr="007F2770" w:rsidRDefault="00FA76C2" w:rsidP="00FA76C2">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43996DA1" w14:textId="77777777" w:rsidR="00FA76C2" w:rsidRPr="007F2770" w:rsidRDefault="00FA76C2" w:rsidP="00FA76C2">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700F9772" w14:textId="77777777" w:rsidR="00FA76C2" w:rsidRPr="007F2770" w:rsidRDefault="00FA76C2" w:rsidP="00FA76C2">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2131E814" w14:textId="77777777" w:rsidR="00FA76C2" w:rsidRPr="007F2770" w:rsidRDefault="00FA76C2" w:rsidP="00FA76C2">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12A0FDE4" w14:textId="77777777" w:rsidR="00FA76C2" w:rsidRPr="007F2770" w:rsidRDefault="00FA76C2" w:rsidP="00FA76C2">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4538D743" w14:textId="77777777" w:rsidR="00FA76C2" w:rsidRDefault="00FA76C2" w:rsidP="00FA76C2">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p>
    <w:p w14:paraId="30A71176" w14:textId="77777777" w:rsidR="00FA76C2" w:rsidRPr="007F2770" w:rsidRDefault="00FA76C2" w:rsidP="00FA76C2">
      <w:pPr>
        <w:pStyle w:val="B1"/>
        <w:rPr>
          <w:lang w:eastAsia="zh-CN"/>
        </w:rPr>
      </w:pPr>
      <w:r>
        <w:rPr>
          <w:lang w:eastAsia="zh-CN"/>
        </w:rPr>
        <w:t>e)</w:t>
      </w:r>
      <w:r>
        <w:rPr>
          <w:lang w:eastAsia="zh-CN"/>
        </w:rPr>
        <w:tab/>
      </w:r>
      <w:r w:rsidRPr="005C7D9F">
        <w:rPr>
          <w:lang w:eastAsia="zh-CN"/>
        </w:rPr>
        <w:t xml:space="preserve">if the user-plane resources cannot be established because the AMF </w:t>
      </w:r>
      <w:r>
        <w:rPr>
          <w:lang w:eastAsia="zh-CN"/>
        </w:rPr>
        <w:t>determines that the UE is outside</w:t>
      </w:r>
      <w:r w:rsidRPr="005C7D9F">
        <w:rPr>
          <w:lang w:eastAsia="zh-CN"/>
        </w:rPr>
        <w:t xml:space="preserve"> the NS-</w:t>
      </w:r>
      <w:proofErr w:type="spellStart"/>
      <w:r w:rsidRPr="005C7D9F">
        <w:rPr>
          <w:lang w:eastAsia="zh-CN"/>
        </w:rPr>
        <w:t>AoS</w:t>
      </w:r>
      <w:proofErr w:type="spellEnd"/>
      <w:r>
        <w:rPr>
          <w:lang w:eastAsia="zh-CN"/>
        </w:rPr>
        <w:t xml:space="preserve"> of the S-NSSAI </w:t>
      </w:r>
      <w:r w:rsidRPr="00C1262B">
        <w:rPr>
          <w:lang w:eastAsia="zh-CN"/>
        </w:rPr>
        <w:t>associated with the PDU session</w:t>
      </w:r>
      <w:r w:rsidRPr="005C7D9F">
        <w:rPr>
          <w:lang w:eastAsia="zh-CN"/>
        </w:rPr>
        <w:t>, the AMF may include the PDU session reactivation result error cause IE with the 5GMM cause set to #69 "insufficient resources for specific slice" to indicate the cause of failure to re-establish the user-plane resources; or</w:t>
      </w:r>
    </w:p>
    <w:p w14:paraId="1455B9D5" w14:textId="77777777" w:rsidR="00FA76C2" w:rsidRPr="007F2770" w:rsidRDefault="00FA76C2" w:rsidP="00FA76C2">
      <w:pPr>
        <w:pStyle w:val="B1"/>
      </w:pPr>
      <w:r>
        <w:t>f</w:t>
      </w:r>
      <w:r w:rsidRPr="007F2770">
        <w:t>)</w:t>
      </w:r>
      <w:r w:rsidRPr="007F2770">
        <w:tab/>
        <w:t>otherwise, the AMF may include the PDU session reactivation result error cause IE to indicate the cause of failure to re-establish the user-plane resources.</w:t>
      </w:r>
    </w:p>
    <w:p w14:paraId="37C6CB50" w14:textId="77777777" w:rsidR="00FA76C2" w:rsidRPr="007F2770" w:rsidRDefault="00FA76C2" w:rsidP="00FA76C2">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607298F9" w14:textId="77777777" w:rsidR="00FA76C2" w:rsidRPr="007F2770" w:rsidRDefault="00FA76C2" w:rsidP="00FA76C2">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27636B4A" w14:textId="77777777" w:rsidR="00FA76C2" w:rsidRPr="007F2770" w:rsidRDefault="00FA76C2" w:rsidP="00FA76C2">
      <w:r w:rsidRPr="007F2770">
        <w:t>If the AMF needs to initiate PDU session status synchronization the AMF shall include a PDU session status IE in the REGISTRATION ACCEPT message to indicate the UE:</w:t>
      </w:r>
    </w:p>
    <w:p w14:paraId="2C17BFC3" w14:textId="77777777" w:rsidR="00FA76C2" w:rsidRPr="007F2770" w:rsidRDefault="00FA76C2" w:rsidP="00FA76C2">
      <w:pPr>
        <w:pStyle w:val="B1"/>
      </w:pPr>
      <w:r w:rsidRPr="007F2770">
        <w:lastRenderedPageBreak/>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2624796D" w14:textId="77777777" w:rsidR="00FA76C2" w:rsidRPr="007F2770" w:rsidRDefault="00FA76C2" w:rsidP="00FA76C2">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60531F6A" w14:textId="77777777" w:rsidR="00FA76C2" w:rsidRPr="007F2770" w:rsidRDefault="00FA76C2" w:rsidP="00FA76C2">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6FE91706" w14:textId="77777777" w:rsidR="00FA76C2" w:rsidRDefault="00FA76C2" w:rsidP="00FA76C2">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5C252223" w14:textId="77777777" w:rsidR="00FA76C2" w:rsidRDefault="00FA76C2" w:rsidP="00FA76C2">
      <w:pPr>
        <w:pStyle w:val="B1"/>
      </w:pPr>
      <w:r w:rsidRPr="0086467F">
        <w:rPr>
          <w:rFonts w:eastAsia="SimSun"/>
        </w:rPr>
        <w:t>NOTE 15A0:</w:t>
      </w:r>
      <w:r w:rsidRPr="0086467F">
        <w:rPr>
          <w:rFonts w:eastAsia="SimSun"/>
        </w:rPr>
        <w:tab/>
        <w:t>The AMF allocates the LADN service area and the TAI list associated with the S-NSSAI in the partially allowed NSSAI independently, if applicable.</w:t>
      </w:r>
    </w:p>
    <w:p w14:paraId="179B745B" w14:textId="77777777" w:rsidR="00FA76C2" w:rsidRDefault="00FA76C2" w:rsidP="00FA76C2">
      <w:r>
        <w:t>If:</w:t>
      </w:r>
    </w:p>
    <w:p w14:paraId="41CB8027" w14:textId="77777777" w:rsidR="00FA76C2" w:rsidRPr="007F2770" w:rsidRDefault="00FA76C2" w:rsidP="00FA76C2">
      <w:pPr>
        <w:pStyle w:val="B1"/>
      </w:pPr>
      <w:r w:rsidRPr="007F2770">
        <w:t>-</w:t>
      </w:r>
      <w:r w:rsidRPr="007F2770">
        <w:tab/>
      </w:r>
      <w:r>
        <w:t xml:space="preserve">the </w:t>
      </w:r>
      <w:r w:rsidRPr="007F2770">
        <w:t>UE</w:t>
      </w:r>
      <w:r>
        <w:t xml:space="preserve"> does not</w:t>
      </w:r>
      <w:r w:rsidRPr="007F2770">
        <w:t xml:space="preserve"> support LADN per DNN and S-NSSAI;</w:t>
      </w:r>
    </w:p>
    <w:p w14:paraId="370041BE" w14:textId="77777777" w:rsidR="00FA76C2" w:rsidRPr="007F2770" w:rsidRDefault="00FA76C2" w:rsidP="00FA76C2">
      <w:pPr>
        <w:pStyle w:val="B1"/>
      </w:pPr>
      <w:r w:rsidRPr="007F2770">
        <w:t>-</w:t>
      </w:r>
      <w:r w:rsidRPr="007F2770">
        <w:tab/>
      </w:r>
      <w:r>
        <w:rPr>
          <w:lang w:val="en-US" w:eastAsia="ko-KR"/>
        </w:rPr>
        <w:t>the UE is subscribed to the LADN DNN for a single S-NSSAI only</w:t>
      </w:r>
      <w:r w:rsidRPr="007F2770">
        <w:t>;</w:t>
      </w:r>
      <w:r>
        <w:t xml:space="preserve"> and</w:t>
      </w:r>
    </w:p>
    <w:p w14:paraId="1FE6ED3E" w14:textId="77777777" w:rsidR="00FA76C2" w:rsidRDefault="00FA76C2" w:rsidP="00FA76C2">
      <w:pPr>
        <w:pStyle w:val="B1"/>
      </w:pPr>
      <w:r w:rsidRPr="007F2770">
        <w:t>-</w:t>
      </w:r>
      <w:r w:rsidRPr="007F2770">
        <w:tab/>
      </w:r>
      <w:r>
        <w:t>the AMF has the extended LADN information but no LADN information;</w:t>
      </w:r>
    </w:p>
    <w:p w14:paraId="7928277B" w14:textId="77777777" w:rsidR="00FA76C2" w:rsidRPr="007F2770" w:rsidRDefault="00FA76C2" w:rsidP="00FA76C2">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t xml:space="preserve"> </w:t>
      </w:r>
      <w:r w:rsidRPr="007F2770">
        <w:t>REGISTRATION ACCEPT message</w:t>
      </w:r>
      <w:r>
        <w:rPr>
          <w:lang w:eastAsia="ko-KR"/>
        </w:rPr>
        <w:t>.</w:t>
      </w:r>
    </w:p>
    <w:p w14:paraId="147F9039" w14:textId="77777777" w:rsidR="00FA76C2" w:rsidRDefault="00FA76C2" w:rsidP="00FA76C2">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7CCC9BF7" w14:textId="77777777" w:rsidR="00FA76C2" w:rsidRDefault="00FA76C2" w:rsidP="00FA76C2">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50885AF3" w14:textId="77777777" w:rsidR="00FA76C2" w:rsidRPr="007F2770" w:rsidRDefault="00FA76C2" w:rsidP="00FA76C2">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1A15FED0" w14:textId="77777777" w:rsidR="00FA76C2" w:rsidRDefault="00FA76C2" w:rsidP="00FA76C2">
      <w:r w:rsidRPr="007F2770">
        <w:t>If the AMF does not include</w:t>
      </w:r>
      <w:r>
        <w:t>:</w:t>
      </w:r>
    </w:p>
    <w:p w14:paraId="58DD1F91" w14:textId="77777777" w:rsidR="00FA76C2" w:rsidRPr="00EC4B0D" w:rsidRDefault="00FA76C2" w:rsidP="00FA76C2">
      <w:pPr>
        <w:pStyle w:val="B1"/>
        <w:rPr>
          <w:rFonts w:eastAsia="SimSun"/>
        </w:rPr>
      </w:pPr>
      <w:r w:rsidRPr="00EC4B0D">
        <w:rPr>
          <w:rFonts w:eastAsia="SimSun"/>
        </w:rPr>
        <w:t>-</w:t>
      </w:r>
      <w:r w:rsidRPr="00EC4B0D">
        <w:rPr>
          <w:rFonts w:eastAsia="SimSun"/>
        </w:rPr>
        <w:tab/>
        <w:t>the LADN information IE; or</w:t>
      </w:r>
    </w:p>
    <w:p w14:paraId="3610EBBF" w14:textId="77777777" w:rsidR="00FA76C2" w:rsidRDefault="00FA76C2" w:rsidP="00FA76C2">
      <w:pPr>
        <w:pStyle w:val="B1"/>
      </w:pPr>
      <w:r w:rsidRPr="00EC4B0D">
        <w:rPr>
          <w:rFonts w:eastAsia="SimSun"/>
        </w:rPr>
        <w:t>-</w:t>
      </w:r>
      <w:r w:rsidRPr="00EC4B0D">
        <w:rPr>
          <w:rFonts w:eastAsia="SimSun"/>
        </w:rPr>
        <w:tab/>
        <w:t>the Extended LADN information IE in the Registration accept type 6 IE container IE,</w:t>
      </w:r>
    </w:p>
    <w:p w14:paraId="4230D1B5" w14:textId="77777777" w:rsidR="00FA76C2" w:rsidRPr="007F2770" w:rsidRDefault="00FA76C2" w:rsidP="00FA76C2">
      <w:r w:rsidRPr="00EC4B0D">
        <w:rPr>
          <w:rFonts w:eastAsia="SimSun"/>
        </w:rPr>
        <w:t>in the REGISTRATION ACCEPT message during registration procedure for mobility and periodic registration update, the UE shall delete its old LADN information or old extended LADN information respectively.</w:t>
      </w:r>
    </w:p>
    <w:p w14:paraId="65E9E5FE" w14:textId="77777777" w:rsidR="00FA76C2" w:rsidRPr="007F2770" w:rsidRDefault="00FA76C2" w:rsidP="00FA76C2">
      <w:pPr>
        <w:rPr>
          <w:noProof/>
          <w:lang w:val="en-US"/>
        </w:rPr>
      </w:pPr>
      <w:r w:rsidRPr="007F2770">
        <w:rPr>
          <w:noProof/>
          <w:lang w:val="en-US"/>
        </w:rPr>
        <w:t>If the PDU session status IE is included in the REGISTRATION ACCEPT message:</w:t>
      </w:r>
    </w:p>
    <w:p w14:paraId="592927ED" w14:textId="77777777" w:rsidR="00FA76C2" w:rsidRPr="007F2770" w:rsidRDefault="00FA76C2" w:rsidP="00FA76C2">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1AED8318" w14:textId="77777777" w:rsidR="00FA76C2" w:rsidRPr="007F2770" w:rsidRDefault="00FA76C2" w:rsidP="00FA76C2">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24CAFAF3" w14:textId="77777777" w:rsidR="00FA76C2" w:rsidRPr="007F2770" w:rsidRDefault="00FA76C2" w:rsidP="00FA76C2">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w:t>
      </w:r>
      <w:r w:rsidRPr="007F2770">
        <w:rPr>
          <w:noProof/>
          <w:lang w:val="en-US"/>
        </w:rPr>
        <w:lastRenderedPageBreak/>
        <w:t xml:space="preserve">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1A09FDD8" w14:textId="77777777" w:rsidR="00FA76C2" w:rsidRPr="007F2770" w:rsidRDefault="00FA76C2" w:rsidP="00FA76C2">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0C5BF87A" w14:textId="77777777" w:rsidR="00FA76C2" w:rsidRPr="007F2770" w:rsidRDefault="00FA76C2" w:rsidP="00FA76C2">
      <w:r w:rsidRPr="007F2770">
        <w:t>If:</w:t>
      </w:r>
    </w:p>
    <w:p w14:paraId="3F580BDB" w14:textId="77777777" w:rsidR="00FA76C2" w:rsidRPr="007F2770" w:rsidRDefault="00FA76C2" w:rsidP="00FA76C2">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2FCB987E" w14:textId="77777777" w:rsidR="00FA76C2" w:rsidRPr="007F2770" w:rsidRDefault="00FA76C2" w:rsidP="00FA76C2">
      <w:pPr>
        <w:pStyle w:val="B1"/>
      </w:pPr>
      <w:r w:rsidRPr="007F2770">
        <w:rPr>
          <w:rFonts w:eastAsia="Malgun Gothic"/>
        </w:rPr>
        <w:t>b)</w:t>
      </w:r>
      <w:r w:rsidRPr="007F2770">
        <w:rPr>
          <w:rFonts w:eastAsia="Malgun Gothic"/>
        </w:rPr>
        <w:tab/>
      </w:r>
      <w:r w:rsidRPr="007F2770">
        <w:t>the UE is operating in the single-registration mode;</w:t>
      </w:r>
    </w:p>
    <w:p w14:paraId="30A5DBA3" w14:textId="77777777" w:rsidR="00FA76C2" w:rsidRPr="007F2770" w:rsidRDefault="00FA76C2" w:rsidP="00FA76C2">
      <w:pPr>
        <w:pStyle w:val="B1"/>
      </w:pPr>
      <w:r w:rsidRPr="007F2770">
        <w:rPr>
          <w:rFonts w:eastAsia="Malgun Gothic"/>
        </w:rPr>
        <w:t>c)</w:t>
      </w:r>
      <w:r w:rsidRPr="007F2770">
        <w:rPr>
          <w:rFonts w:eastAsia="Malgun Gothic"/>
        </w:rPr>
        <w:tab/>
      </w:r>
      <w:r w:rsidRPr="007F2770">
        <w:t>the UE is performing inter-system change from S1 mode to N1 mode in 5GMM-IDLE mode;</w:t>
      </w:r>
    </w:p>
    <w:p w14:paraId="65E7C917" w14:textId="77777777" w:rsidR="00FA76C2" w:rsidRDefault="00FA76C2" w:rsidP="00FA76C2">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r>
        <w:t xml:space="preserve"> and</w:t>
      </w:r>
    </w:p>
    <w:p w14:paraId="081A5F23" w14:textId="77777777" w:rsidR="00FA76C2" w:rsidRPr="00024966" w:rsidRDefault="00FA76C2" w:rsidP="00FA76C2">
      <w:pPr>
        <w:pStyle w:val="B1"/>
      </w:pPr>
      <w:r>
        <w:t>e)</w:t>
      </w:r>
      <w:r>
        <w:tab/>
        <w:t>the PLMN in N1 mode is the registered PLMN or its equivalent PLMN in S1 mode;</w:t>
      </w:r>
    </w:p>
    <w:p w14:paraId="76C064C7" w14:textId="77777777" w:rsidR="00FA76C2" w:rsidRPr="007F2770" w:rsidRDefault="00FA76C2" w:rsidP="00FA76C2">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4DE726CB" w14:textId="77777777" w:rsidR="00FA76C2" w:rsidRPr="007F2770" w:rsidRDefault="00FA76C2" w:rsidP="00FA76C2">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37C8275E" w14:textId="77777777" w:rsidR="00FA76C2" w:rsidRPr="007F2770" w:rsidRDefault="00FA76C2" w:rsidP="00FA76C2">
      <w:pPr>
        <w:rPr>
          <w:rFonts w:eastAsia="Malgun Gothic"/>
        </w:rPr>
      </w:pPr>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149B1106" w14:textId="77777777" w:rsidR="00FA76C2" w:rsidRPr="007F2770" w:rsidRDefault="00FA76C2" w:rsidP="00FA76C2">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1BE8DEC9" w14:textId="77777777" w:rsidR="00FA76C2" w:rsidRPr="007F2770" w:rsidRDefault="00FA76C2" w:rsidP="00FA76C2">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4FB7830F" w14:textId="77777777" w:rsidR="00FA76C2" w:rsidRPr="007F2770" w:rsidRDefault="00FA76C2" w:rsidP="00FA76C2">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4E2BBF93" w14:textId="77777777" w:rsidR="00FA76C2" w:rsidRPr="007F2770" w:rsidRDefault="00FA76C2" w:rsidP="00FA76C2">
      <w:pPr>
        <w:rPr>
          <w:rFonts w:eastAsia="Malgun Gothic"/>
        </w:rPr>
      </w:pPr>
      <w:r w:rsidRPr="007F2770">
        <w:rPr>
          <w:rFonts w:eastAsia="Malgun Gothic"/>
        </w:rPr>
        <w:t>The UE supporting S1 mode shall operate in the mode for inter-system interworking with EPS as follows:</w:t>
      </w:r>
    </w:p>
    <w:p w14:paraId="7F613E2B" w14:textId="77777777" w:rsidR="00FA76C2" w:rsidRPr="007F2770" w:rsidRDefault="00FA76C2" w:rsidP="00FA76C2">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509AFAAC" w14:textId="77777777" w:rsidR="00FA76C2" w:rsidRPr="007F2770" w:rsidRDefault="00FA76C2" w:rsidP="00FA76C2">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648F667C" w14:textId="77777777" w:rsidR="00FA76C2" w:rsidRPr="007F2770" w:rsidRDefault="00FA76C2" w:rsidP="00FA76C2">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6C5B8041" w14:textId="77777777" w:rsidR="00FA76C2" w:rsidRPr="007F2770" w:rsidRDefault="00FA76C2" w:rsidP="00FA76C2">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0D543C52" w14:textId="77777777" w:rsidR="00FA76C2" w:rsidRPr="007F2770" w:rsidRDefault="00FA76C2" w:rsidP="00FA76C2">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subclause</w:t>
      </w:r>
      <w:r w:rsidRPr="007F2770">
        <w:t> </w:t>
      </w:r>
      <w:r>
        <w:rPr>
          <w:rFonts w:eastAsia="Malgun Gothic"/>
        </w:rPr>
        <w:t xml:space="preserve">C.1 and treat it </w:t>
      </w:r>
      <w:r w:rsidRPr="007F2770">
        <w:rPr>
          <w:rFonts w:eastAsia="Malgun Gothic"/>
        </w:rPr>
        <w:t>as valid in the entire PLMN and its equivalent PLMN(s).</w:t>
      </w:r>
    </w:p>
    <w:p w14:paraId="739ACF42" w14:textId="77777777" w:rsidR="00FA76C2" w:rsidRDefault="00FA76C2" w:rsidP="00FA76C2">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w:t>
      </w:r>
      <w:r>
        <w:rPr>
          <w:lang w:eastAsia="ja-JP"/>
        </w:rPr>
        <w:lastRenderedPageBreak/>
        <w:t xml:space="preserve">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 xml:space="preserve">In a UE that supports non-3GPP access path switching, the network support for non-3GPP access path switching shall be provided to the upper layers. If the UE receives the 5GS network feature support IE with the </w:t>
      </w:r>
      <w:r>
        <w:t xml:space="preserve">NAPS </w:t>
      </w:r>
      <w:r w:rsidRPr="0073763F">
        <w:t>bit set to "non-3GPP access path switching not supported", the UE shall not perform the registration procedure for mobility registration update for non-3GPP access path switching</w:t>
      </w:r>
      <w:r>
        <w:t>.</w:t>
      </w:r>
    </w:p>
    <w:p w14:paraId="150DFD08" w14:textId="77777777" w:rsidR="00FA76C2" w:rsidRDefault="00FA76C2" w:rsidP="00FA76C2">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54B0DEAB" w14:textId="77777777" w:rsidR="00FA76C2" w:rsidRPr="007F2770" w:rsidRDefault="00FA76C2" w:rsidP="00FA76C2">
      <w:r w:rsidRPr="007F2770">
        <w:t>The AMF shall set the EMF bit in the 5GS network feature support IE to:</w:t>
      </w:r>
    </w:p>
    <w:p w14:paraId="205B19E5" w14:textId="77777777" w:rsidR="00FA76C2" w:rsidRPr="007F2770" w:rsidRDefault="00FA76C2" w:rsidP="00FA76C2">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61FD1C83" w14:textId="77777777" w:rsidR="00FA76C2" w:rsidRPr="007F2770" w:rsidRDefault="00FA76C2" w:rsidP="00FA76C2">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463BC1E1" w14:textId="77777777" w:rsidR="00FA76C2" w:rsidRPr="007F2770" w:rsidRDefault="00FA76C2" w:rsidP="00FA76C2">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D89AAFA" w14:textId="77777777" w:rsidR="00FA76C2" w:rsidRPr="007F2770" w:rsidRDefault="00FA76C2" w:rsidP="00FA76C2">
      <w:pPr>
        <w:pStyle w:val="B1"/>
      </w:pPr>
      <w:r w:rsidRPr="007F2770">
        <w:t>d)</w:t>
      </w:r>
      <w:r w:rsidRPr="007F2770">
        <w:tab/>
        <w:t>"Emergency services fallback not supported" if network does not support the emergency services fallback procedure when the UE is in any cell connected to 5GCN.</w:t>
      </w:r>
    </w:p>
    <w:p w14:paraId="25713BA6" w14:textId="77777777" w:rsidR="00FA76C2" w:rsidRPr="007F2770" w:rsidRDefault="00FA76C2" w:rsidP="00FA76C2">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fallback not supported".</w:t>
      </w:r>
    </w:p>
    <w:p w14:paraId="040A087B" w14:textId="77777777" w:rsidR="00FA76C2" w:rsidRPr="007F2770" w:rsidRDefault="00FA76C2" w:rsidP="00FA76C2">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0FF3FA81" w14:textId="77777777" w:rsidR="00FA76C2" w:rsidRPr="007F2770" w:rsidRDefault="00FA76C2" w:rsidP="00FA76C2">
      <w:r w:rsidRPr="007F2770">
        <w:t>If the UE indicates support for restriction on use of enhanced coverage in the REGISTRATION REQUEST message and:</w:t>
      </w:r>
    </w:p>
    <w:p w14:paraId="1DDDD399" w14:textId="77777777" w:rsidR="00FA76C2" w:rsidRPr="007F2770" w:rsidRDefault="00FA76C2" w:rsidP="00FA76C2">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620B58EA" w14:textId="77777777" w:rsidR="00FA76C2" w:rsidRPr="007F2770" w:rsidRDefault="00FA76C2" w:rsidP="00FA76C2">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685EFC05" w14:textId="77777777" w:rsidR="00FA76C2" w:rsidRPr="007F2770" w:rsidRDefault="00FA76C2" w:rsidP="00FA76C2">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1EF7450D" w14:textId="77777777" w:rsidR="00FA76C2" w:rsidRPr="007F2770" w:rsidRDefault="00FA76C2" w:rsidP="00FA76C2">
      <w:pPr>
        <w:rPr>
          <w:noProof/>
        </w:rPr>
      </w:pPr>
      <w:r w:rsidRPr="007F2770">
        <w:t xml:space="preserve">in the </w:t>
      </w:r>
      <w:r w:rsidRPr="007F2770">
        <w:rPr>
          <w:lang w:eastAsia="ko-KR"/>
        </w:rPr>
        <w:t>5GS network feature support IE in the REGISTRATION ACCEPT message</w:t>
      </w:r>
      <w:r w:rsidRPr="007F2770">
        <w:t>.</w:t>
      </w:r>
    </w:p>
    <w:p w14:paraId="0F20D985" w14:textId="77777777" w:rsidR="00FA76C2" w:rsidRPr="007F2770" w:rsidRDefault="00FA76C2" w:rsidP="00FA76C2">
      <w:r w:rsidRPr="007F2770">
        <w:t>Access identity 1 is only applicable while the UE is in N1 mode. Access identity 2 is only applicable while the UE is in N1 mode.</w:t>
      </w:r>
    </w:p>
    <w:p w14:paraId="7A4575F7" w14:textId="77777777" w:rsidR="00FA76C2" w:rsidRPr="007F2770" w:rsidRDefault="00FA76C2" w:rsidP="00FA76C2">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55CB7CD7" w14:textId="77777777" w:rsidR="00FA76C2" w:rsidRPr="007F2770" w:rsidRDefault="00FA76C2" w:rsidP="00FA76C2">
      <w:pPr>
        <w:pStyle w:val="B1"/>
      </w:pPr>
      <w:r w:rsidRPr="007F2770">
        <w:t>-</w:t>
      </w:r>
      <w:r w:rsidRPr="007F2770">
        <w:tab/>
        <w:t>if the UE is not operating in SNPN access operation mode:</w:t>
      </w:r>
    </w:p>
    <w:p w14:paraId="7A812489" w14:textId="77777777" w:rsidR="00FA76C2" w:rsidRPr="007F2770" w:rsidRDefault="00FA76C2" w:rsidP="00FA76C2">
      <w:pPr>
        <w:pStyle w:val="B2"/>
      </w:pPr>
      <w:r w:rsidRPr="007F2770">
        <w:lastRenderedPageBreak/>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7639335" w14:textId="77777777" w:rsidR="00FA76C2" w:rsidRPr="007F2770" w:rsidRDefault="00FA76C2" w:rsidP="00FA76C2">
      <w:pPr>
        <w:pStyle w:val="B2"/>
      </w:pPr>
      <w:r w:rsidRPr="007F2770">
        <w:t>b)</w:t>
      </w:r>
      <w:r w:rsidRPr="007F2770">
        <w:tab/>
        <w:t>upon receiving a REGISTRATION ACCEPT message with the MPS indicator bit set to "Access identity 1 valid":</w:t>
      </w:r>
    </w:p>
    <w:p w14:paraId="52132069" w14:textId="77777777" w:rsidR="00FA76C2" w:rsidRPr="007F2770" w:rsidRDefault="00FA76C2" w:rsidP="00FA76C2">
      <w:pPr>
        <w:pStyle w:val="B3"/>
      </w:pPr>
      <w:r w:rsidRPr="007F2770">
        <w:t>-</w:t>
      </w:r>
      <w:r w:rsidRPr="007F2770">
        <w:tab/>
        <w:t>via 3GPP access; or</w:t>
      </w:r>
    </w:p>
    <w:p w14:paraId="42CF32E9" w14:textId="77777777" w:rsidR="00FA76C2" w:rsidRPr="007F2770" w:rsidRDefault="00FA76C2" w:rsidP="00FA76C2">
      <w:pPr>
        <w:pStyle w:val="B3"/>
      </w:pPr>
      <w:r w:rsidRPr="007F2770">
        <w:t>-</w:t>
      </w:r>
      <w:r w:rsidRPr="007F2770">
        <w:tab/>
        <w:t>via non-3GPP access if the UE is registered to the same PLMN over 3GPP access and non-3GPP access;</w:t>
      </w:r>
    </w:p>
    <w:p w14:paraId="21E0FB86" w14:textId="77777777" w:rsidR="00FA76C2" w:rsidRPr="007F2770" w:rsidRDefault="00FA76C2" w:rsidP="00FA76C2">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4F1E0637" w14:textId="77777777" w:rsidR="00FA76C2" w:rsidRPr="007F2770" w:rsidRDefault="00FA76C2" w:rsidP="00FA76C2">
      <w:pPr>
        <w:pStyle w:val="B3"/>
      </w:pPr>
      <w:r w:rsidRPr="007F2770">
        <w:t>-</w:t>
      </w:r>
      <w:r w:rsidRPr="007F2770">
        <w:tab/>
        <w:t>via 3GPP access; or</w:t>
      </w:r>
    </w:p>
    <w:p w14:paraId="4DE15135" w14:textId="77777777" w:rsidR="00FA76C2" w:rsidRPr="007F2770" w:rsidRDefault="00FA76C2" w:rsidP="00FA76C2">
      <w:pPr>
        <w:pStyle w:val="B3"/>
      </w:pPr>
      <w:r w:rsidRPr="007F2770">
        <w:t>-</w:t>
      </w:r>
      <w:r w:rsidRPr="007F2770">
        <w:tab/>
        <w:t>via non-3GPP access if the UE is registered to the same PLMN over 3GPP access and non-3GPP access; or</w:t>
      </w:r>
    </w:p>
    <w:p w14:paraId="57F5474D" w14:textId="77777777" w:rsidR="00FA76C2" w:rsidRPr="007F2770" w:rsidRDefault="00FA76C2" w:rsidP="00FA76C2">
      <w:pPr>
        <w:pStyle w:val="B2"/>
      </w:pPr>
      <w:r w:rsidRPr="007F2770">
        <w:tab/>
        <w:t>until the UE selects a non-equivalent PLMN over 3GPP access;</w:t>
      </w:r>
    </w:p>
    <w:p w14:paraId="77BD4822" w14:textId="77777777" w:rsidR="00FA76C2" w:rsidRPr="007F2770" w:rsidRDefault="00FA76C2" w:rsidP="00FA76C2">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33854786" w14:textId="77777777" w:rsidR="00FA76C2" w:rsidRPr="007F2770" w:rsidRDefault="00FA76C2" w:rsidP="00FA76C2">
      <w:pPr>
        <w:pStyle w:val="B3"/>
      </w:pPr>
      <w:r w:rsidRPr="007F2770">
        <w:t>-</w:t>
      </w:r>
      <w:r w:rsidRPr="007F2770">
        <w:tab/>
        <w:t xml:space="preserve">via non-3GPP access; or </w:t>
      </w:r>
    </w:p>
    <w:p w14:paraId="1B15AD3C" w14:textId="77777777" w:rsidR="00FA76C2" w:rsidRPr="007F2770" w:rsidRDefault="00FA76C2" w:rsidP="00FA76C2">
      <w:pPr>
        <w:pStyle w:val="B3"/>
      </w:pPr>
      <w:r w:rsidRPr="007F2770">
        <w:t>-</w:t>
      </w:r>
      <w:r w:rsidRPr="007F2770">
        <w:tab/>
        <w:t>via 3GPP access if the UE is registered to the same PLMN over 3GPP access and non-3GPP access;</w:t>
      </w:r>
    </w:p>
    <w:p w14:paraId="29A38A33" w14:textId="77777777" w:rsidR="00FA76C2" w:rsidRPr="007F2770" w:rsidRDefault="00FA76C2" w:rsidP="00FA76C2">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01F9913C" w14:textId="77777777" w:rsidR="00FA76C2" w:rsidRPr="007F2770" w:rsidRDefault="00FA76C2" w:rsidP="00FA76C2">
      <w:pPr>
        <w:pStyle w:val="B3"/>
      </w:pPr>
      <w:r w:rsidRPr="007F2770">
        <w:t>-</w:t>
      </w:r>
      <w:r w:rsidRPr="007F2770">
        <w:tab/>
        <w:t>via non-3GPP access; or</w:t>
      </w:r>
    </w:p>
    <w:p w14:paraId="5E4561F1" w14:textId="77777777" w:rsidR="00FA76C2" w:rsidRPr="007F2770" w:rsidRDefault="00FA76C2" w:rsidP="00FA76C2">
      <w:pPr>
        <w:pStyle w:val="B3"/>
      </w:pPr>
      <w:r w:rsidRPr="007F2770">
        <w:t>-</w:t>
      </w:r>
      <w:r w:rsidRPr="007F2770">
        <w:tab/>
        <w:t>via 3GPP access if the UE is registered to the same PLMN over 3GPP access and non-3GPP access; or</w:t>
      </w:r>
    </w:p>
    <w:p w14:paraId="26CB4EC5" w14:textId="77777777" w:rsidR="00FA76C2" w:rsidRPr="007F2770" w:rsidRDefault="00FA76C2" w:rsidP="00FA76C2">
      <w:pPr>
        <w:pStyle w:val="B2"/>
      </w:pPr>
      <w:r w:rsidRPr="007F2770">
        <w:tab/>
        <w:t>until the UE selects a non-equivalent PLMN over non-3GPP access;</w:t>
      </w:r>
    </w:p>
    <w:p w14:paraId="60999B7B" w14:textId="77777777" w:rsidR="00FA76C2" w:rsidRPr="007F2770" w:rsidRDefault="00FA76C2" w:rsidP="00FA76C2">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7FEE9532" w14:textId="77777777" w:rsidR="00FA76C2" w:rsidRPr="007F2770" w:rsidRDefault="00FA76C2" w:rsidP="00FA76C2">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EDEA55B" w14:textId="77777777" w:rsidR="00FA76C2" w:rsidRPr="007F2770" w:rsidRDefault="00FA76C2" w:rsidP="00FA76C2">
      <w:pPr>
        <w:pStyle w:val="B2"/>
      </w:pPr>
      <w:r w:rsidRPr="007F2770">
        <w:t>e)</w:t>
      </w:r>
      <w:r w:rsidRPr="007F2770">
        <w:tab/>
        <w:t>upon receiving a REGISTRATION ACCEPT message with the MCS indicator bit set to "Access identity 2 valid":</w:t>
      </w:r>
    </w:p>
    <w:p w14:paraId="3E7AA08D" w14:textId="77777777" w:rsidR="00FA76C2" w:rsidRPr="007F2770" w:rsidRDefault="00FA76C2" w:rsidP="00FA76C2">
      <w:pPr>
        <w:pStyle w:val="B3"/>
      </w:pPr>
      <w:r w:rsidRPr="007F2770">
        <w:t>-</w:t>
      </w:r>
      <w:r w:rsidRPr="007F2770">
        <w:tab/>
        <w:t>via 3GPP access; or</w:t>
      </w:r>
    </w:p>
    <w:p w14:paraId="016E0AE2" w14:textId="77777777" w:rsidR="00FA76C2" w:rsidRPr="007F2770" w:rsidRDefault="00FA76C2" w:rsidP="00FA76C2">
      <w:pPr>
        <w:pStyle w:val="B3"/>
      </w:pPr>
      <w:r w:rsidRPr="007F2770">
        <w:t>-</w:t>
      </w:r>
      <w:r w:rsidRPr="007F2770">
        <w:tab/>
        <w:t>via non-3GPP access if the UE is registered to the same PLMN over 3GPP access and non-3GPP access;</w:t>
      </w:r>
    </w:p>
    <w:p w14:paraId="75A4226A" w14:textId="77777777" w:rsidR="00FA76C2" w:rsidRPr="007F2770" w:rsidRDefault="00FA76C2" w:rsidP="00FA76C2">
      <w:pPr>
        <w:pStyle w:val="B2"/>
      </w:pPr>
      <w:r w:rsidRPr="007F2770">
        <w:lastRenderedPageBreak/>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34C9440E" w14:textId="77777777" w:rsidR="00FA76C2" w:rsidRPr="007F2770" w:rsidRDefault="00FA76C2" w:rsidP="00FA76C2">
      <w:pPr>
        <w:pStyle w:val="B3"/>
      </w:pPr>
      <w:r w:rsidRPr="007F2770">
        <w:t>-</w:t>
      </w:r>
      <w:r w:rsidRPr="007F2770">
        <w:tab/>
        <w:t>via 3GPP access</w:t>
      </w:r>
      <w:r w:rsidRPr="007F2770">
        <w:rPr>
          <w:rFonts w:hint="eastAsia"/>
          <w:lang w:eastAsia="zh-TW"/>
        </w:rPr>
        <w:t>;</w:t>
      </w:r>
      <w:r w:rsidRPr="007F2770">
        <w:t xml:space="preserve"> or</w:t>
      </w:r>
    </w:p>
    <w:p w14:paraId="2844A2BB" w14:textId="77777777" w:rsidR="00FA76C2" w:rsidRPr="007F2770" w:rsidRDefault="00FA76C2" w:rsidP="00FA76C2">
      <w:pPr>
        <w:pStyle w:val="B3"/>
      </w:pPr>
      <w:r w:rsidRPr="007F2770">
        <w:t>-</w:t>
      </w:r>
      <w:r w:rsidRPr="007F2770">
        <w:tab/>
        <w:t>via non-3GPP access if the UE is registered to the same PLMN over 3GPP access and non-3GPP access; or</w:t>
      </w:r>
    </w:p>
    <w:p w14:paraId="6C23AB02" w14:textId="77777777" w:rsidR="00FA76C2" w:rsidRPr="007F2770" w:rsidRDefault="00FA76C2" w:rsidP="00FA76C2">
      <w:pPr>
        <w:pStyle w:val="B2"/>
      </w:pPr>
      <w:r w:rsidRPr="007F2770">
        <w:tab/>
        <w:t>until the UE selects a non-equivalent PLMN over 3GPP access;</w:t>
      </w:r>
    </w:p>
    <w:p w14:paraId="2F646C14" w14:textId="77777777" w:rsidR="00FA76C2" w:rsidRPr="007F2770" w:rsidRDefault="00FA76C2" w:rsidP="00FA76C2">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3A931AF3" w14:textId="77777777" w:rsidR="00FA76C2" w:rsidRPr="007F2770" w:rsidRDefault="00FA76C2" w:rsidP="00FA76C2">
      <w:pPr>
        <w:pStyle w:val="B3"/>
      </w:pPr>
      <w:r w:rsidRPr="007F2770">
        <w:t>-</w:t>
      </w:r>
      <w:r w:rsidRPr="007F2770">
        <w:tab/>
        <w:t>via non-3GPP access; or</w:t>
      </w:r>
    </w:p>
    <w:p w14:paraId="387DB465" w14:textId="77777777" w:rsidR="00FA76C2" w:rsidRPr="007F2770" w:rsidRDefault="00FA76C2" w:rsidP="00FA76C2">
      <w:pPr>
        <w:pStyle w:val="B3"/>
      </w:pPr>
      <w:r w:rsidRPr="007F2770">
        <w:t>-</w:t>
      </w:r>
      <w:r w:rsidRPr="007F2770">
        <w:tab/>
        <w:t>via 3GPP access if the UE is registered to the same PLMN over 3GPP access and non-3GPP access;</w:t>
      </w:r>
    </w:p>
    <w:p w14:paraId="497E518B" w14:textId="77777777" w:rsidR="00FA76C2" w:rsidRPr="007F2770" w:rsidRDefault="00FA76C2" w:rsidP="00FA76C2">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0E0B2CF2" w14:textId="77777777" w:rsidR="00FA76C2" w:rsidRPr="007F2770" w:rsidRDefault="00FA76C2" w:rsidP="00FA76C2">
      <w:pPr>
        <w:pStyle w:val="B3"/>
      </w:pPr>
      <w:r w:rsidRPr="007F2770">
        <w:t>-</w:t>
      </w:r>
      <w:r w:rsidRPr="007F2770">
        <w:tab/>
        <w:t>via non-3GPP access; or</w:t>
      </w:r>
    </w:p>
    <w:p w14:paraId="5DC80585" w14:textId="77777777" w:rsidR="00FA76C2" w:rsidRPr="007F2770" w:rsidRDefault="00FA76C2" w:rsidP="00FA76C2">
      <w:pPr>
        <w:pStyle w:val="B3"/>
      </w:pPr>
      <w:r w:rsidRPr="007F2770">
        <w:t>-</w:t>
      </w:r>
      <w:r w:rsidRPr="007F2770">
        <w:tab/>
        <w:t>via 3GPP access if the UE is registered to the same PLMN over 3GPP access and non-3GPP access; or</w:t>
      </w:r>
    </w:p>
    <w:p w14:paraId="5D88B5B4" w14:textId="77777777" w:rsidR="00FA76C2" w:rsidRPr="007F2770" w:rsidRDefault="00FA76C2" w:rsidP="00FA76C2">
      <w:pPr>
        <w:pStyle w:val="B2"/>
      </w:pPr>
      <w:r w:rsidRPr="007F2770">
        <w:tab/>
        <w:t>until the UE selects a non-equivalent PLMN over non-3GPP access; and</w:t>
      </w:r>
    </w:p>
    <w:p w14:paraId="60AF93EE" w14:textId="77777777" w:rsidR="00FA76C2" w:rsidRPr="007F2770" w:rsidRDefault="00FA76C2" w:rsidP="00FA76C2">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4ACAED9F" w14:textId="77777777" w:rsidR="00FA76C2" w:rsidRPr="007F2770" w:rsidRDefault="00FA76C2" w:rsidP="00FA76C2">
      <w:pPr>
        <w:pStyle w:val="B1"/>
      </w:pPr>
      <w:r w:rsidRPr="007F2770">
        <w:t>-</w:t>
      </w:r>
      <w:r w:rsidRPr="007F2770">
        <w:tab/>
        <w:t>if the UE is operating in SNPN access operation mode:</w:t>
      </w:r>
    </w:p>
    <w:p w14:paraId="660AD6A2" w14:textId="77777777" w:rsidR="00FA76C2" w:rsidRPr="007F2770" w:rsidRDefault="00FA76C2" w:rsidP="00FA76C2">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8D8F7F1" w14:textId="77777777" w:rsidR="00FA76C2" w:rsidRPr="007F2770" w:rsidRDefault="00FA76C2" w:rsidP="00FA76C2">
      <w:pPr>
        <w:pStyle w:val="B2"/>
      </w:pPr>
      <w:r w:rsidRPr="007F2770">
        <w:t>b)</w:t>
      </w:r>
      <w:r w:rsidRPr="007F2770">
        <w:tab/>
        <w:t>upon receiving a REGISTRATION ACCEPT message with the MPS indicator bit set to "Access identity 1 valid":</w:t>
      </w:r>
    </w:p>
    <w:p w14:paraId="46ACB264" w14:textId="77777777" w:rsidR="00FA76C2" w:rsidRPr="007F2770" w:rsidRDefault="00FA76C2" w:rsidP="00FA76C2">
      <w:pPr>
        <w:pStyle w:val="B3"/>
      </w:pPr>
      <w:r w:rsidRPr="007F2770">
        <w:t>-</w:t>
      </w:r>
      <w:r w:rsidRPr="007F2770">
        <w:tab/>
        <w:t>via 3GPP access; or</w:t>
      </w:r>
    </w:p>
    <w:p w14:paraId="6A4477FF" w14:textId="77777777" w:rsidR="00FA76C2" w:rsidRPr="007F2770" w:rsidRDefault="00FA76C2" w:rsidP="00FA76C2">
      <w:pPr>
        <w:pStyle w:val="B3"/>
      </w:pPr>
      <w:r w:rsidRPr="007F2770">
        <w:t>-</w:t>
      </w:r>
      <w:r w:rsidRPr="007F2770">
        <w:tab/>
        <w:t xml:space="preserve">via non-3GPP access if the UE is registered to the same SNPN over 3GPP access and non-3GPP access; </w:t>
      </w:r>
    </w:p>
    <w:p w14:paraId="5FBC7163" w14:textId="77777777" w:rsidR="00FA76C2" w:rsidRPr="007F2770" w:rsidRDefault="00FA76C2" w:rsidP="00FA76C2">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5B56D78D" w14:textId="77777777" w:rsidR="00FA76C2" w:rsidRPr="007F2770" w:rsidRDefault="00FA76C2" w:rsidP="00FA76C2">
      <w:pPr>
        <w:pStyle w:val="B3"/>
      </w:pPr>
      <w:r w:rsidRPr="007F2770">
        <w:t>-</w:t>
      </w:r>
      <w:r w:rsidRPr="007F2770">
        <w:tab/>
        <w:t>via 3GPP access; or</w:t>
      </w:r>
    </w:p>
    <w:p w14:paraId="2D982E57" w14:textId="77777777" w:rsidR="00FA76C2" w:rsidRPr="007F2770" w:rsidRDefault="00FA76C2" w:rsidP="00FA76C2">
      <w:pPr>
        <w:pStyle w:val="B3"/>
      </w:pPr>
      <w:r w:rsidRPr="007F2770">
        <w:lastRenderedPageBreak/>
        <w:t>-</w:t>
      </w:r>
      <w:r w:rsidRPr="007F2770">
        <w:tab/>
        <w:t>via non-3GPP access if the UE is registered to the same SNPN over 3GPP access and non-3GPP access; or</w:t>
      </w:r>
    </w:p>
    <w:p w14:paraId="42368B95" w14:textId="77777777" w:rsidR="00FA76C2" w:rsidRPr="007F2770" w:rsidRDefault="00FA76C2" w:rsidP="00FA76C2">
      <w:pPr>
        <w:pStyle w:val="B2"/>
      </w:pPr>
      <w:r w:rsidRPr="007F2770">
        <w:tab/>
        <w:t>until the UE selects a non-equivalent SNPN over 3GPP access;</w:t>
      </w:r>
    </w:p>
    <w:p w14:paraId="4195B403" w14:textId="77777777" w:rsidR="00FA76C2" w:rsidRPr="007F2770" w:rsidRDefault="00FA76C2" w:rsidP="00FA76C2">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2727AB9C" w14:textId="77777777" w:rsidR="00FA76C2" w:rsidRPr="007F2770" w:rsidRDefault="00FA76C2" w:rsidP="00FA76C2">
      <w:pPr>
        <w:pStyle w:val="B3"/>
      </w:pPr>
      <w:r w:rsidRPr="007F2770">
        <w:t>-</w:t>
      </w:r>
      <w:r w:rsidRPr="007F2770">
        <w:tab/>
        <w:t>via non-3GPP access; or</w:t>
      </w:r>
    </w:p>
    <w:p w14:paraId="37EF5551" w14:textId="77777777" w:rsidR="00FA76C2" w:rsidRPr="007F2770" w:rsidRDefault="00FA76C2" w:rsidP="00FA76C2">
      <w:pPr>
        <w:pStyle w:val="B3"/>
      </w:pPr>
      <w:r w:rsidRPr="007F2770">
        <w:t>-</w:t>
      </w:r>
      <w:r w:rsidRPr="007F2770">
        <w:tab/>
        <w:t>via 3GPP access if the UE is registered to the same SNPN over 3GPP access and non-3GPP access;</w:t>
      </w:r>
    </w:p>
    <w:p w14:paraId="73A8CF80" w14:textId="77777777" w:rsidR="00FA76C2" w:rsidRPr="007F2770" w:rsidRDefault="00FA76C2" w:rsidP="00FA76C2">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2E2D61DB" w14:textId="77777777" w:rsidR="00FA76C2" w:rsidRPr="007F2770" w:rsidRDefault="00FA76C2" w:rsidP="00FA76C2">
      <w:pPr>
        <w:pStyle w:val="B3"/>
      </w:pPr>
      <w:r w:rsidRPr="007F2770">
        <w:t>-</w:t>
      </w:r>
      <w:r w:rsidRPr="007F2770">
        <w:tab/>
        <w:t>via non-3GPP access; or</w:t>
      </w:r>
    </w:p>
    <w:p w14:paraId="1E0FC7E2" w14:textId="77777777" w:rsidR="00FA76C2" w:rsidRPr="007F2770" w:rsidRDefault="00FA76C2" w:rsidP="00FA76C2">
      <w:pPr>
        <w:pStyle w:val="B3"/>
      </w:pPr>
      <w:r w:rsidRPr="007F2770">
        <w:t>-</w:t>
      </w:r>
      <w:r w:rsidRPr="007F2770">
        <w:tab/>
        <w:t>via 3GPP access if the UE is registered to the same SNPN over 3GPP access and non-3GPP access; or</w:t>
      </w:r>
    </w:p>
    <w:p w14:paraId="5E73DADA" w14:textId="77777777" w:rsidR="00FA76C2" w:rsidRPr="007F2770" w:rsidRDefault="00FA76C2" w:rsidP="00FA76C2">
      <w:pPr>
        <w:pStyle w:val="B2"/>
      </w:pPr>
      <w:r w:rsidRPr="007F2770">
        <w:tab/>
        <w:t>until the UE selects a non-equivalent SNPN over non-3GPP access;</w:t>
      </w:r>
    </w:p>
    <w:p w14:paraId="1D9FCE6A" w14:textId="77777777" w:rsidR="00FA76C2" w:rsidRPr="007F2770" w:rsidRDefault="00FA76C2" w:rsidP="00FA76C2">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16BE7D98" w14:textId="77777777" w:rsidR="00FA76C2" w:rsidRPr="007F2770" w:rsidRDefault="00FA76C2" w:rsidP="00FA76C2">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4E4F5D4" w14:textId="77777777" w:rsidR="00FA76C2" w:rsidRPr="007F2770" w:rsidRDefault="00FA76C2" w:rsidP="00FA76C2">
      <w:pPr>
        <w:pStyle w:val="B2"/>
      </w:pPr>
      <w:r w:rsidRPr="007F2770">
        <w:t>e)</w:t>
      </w:r>
      <w:r w:rsidRPr="007F2770">
        <w:tab/>
        <w:t>upon receiving a REGISTRATION ACCEPT message with the MCS indicator bit set to "Access identity 2 valid":</w:t>
      </w:r>
    </w:p>
    <w:p w14:paraId="7EB79609" w14:textId="77777777" w:rsidR="00FA76C2" w:rsidRPr="007F2770" w:rsidRDefault="00FA76C2" w:rsidP="00FA76C2">
      <w:pPr>
        <w:pStyle w:val="B3"/>
      </w:pPr>
      <w:r w:rsidRPr="007F2770">
        <w:t>-</w:t>
      </w:r>
      <w:r w:rsidRPr="007F2770">
        <w:tab/>
        <w:t>via 3GPP access; or</w:t>
      </w:r>
    </w:p>
    <w:p w14:paraId="6403D72C" w14:textId="77777777" w:rsidR="00FA76C2" w:rsidRPr="007F2770" w:rsidRDefault="00FA76C2" w:rsidP="00FA76C2">
      <w:pPr>
        <w:pStyle w:val="B3"/>
      </w:pPr>
      <w:r w:rsidRPr="007F2770">
        <w:t>-</w:t>
      </w:r>
      <w:r w:rsidRPr="007F2770">
        <w:tab/>
        <w:t>via non-3GPP access if the UE is registered to the same SNPN over 3GPP access and non-3GPP access;</w:t>
      </w:r>
    </w:p>
    <w:p w14:paraId="02628F3A" w14:textId="77777777" w:rsidR="00FA76C2" w:rsidRPr="007F2770" w:rsidRDefault="00FA76C2" w:rsidP="00FA76C2">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1A1D4830" w14:textId="77777777" w:rsidR="00FA76C2" w:rsidRPr="007F2770" w:rsidRDefault="00FA76C2" w:rsidP="00FA76C2">
      <w:pPr>
        <w:pStyle w:val="B3"/>
      </w:pPr>
      <w:r w:rsidRPr="007F2770">
        <w:t>-</w:t>
      </w:r>
      <w:r w:rsidRPr="007F2770">
        <w:tab/>
        <w:t>via 3GPP access; or</w:t>
      </w:r>
    </w:p>
    <w:p w14:paraId="7067220B" w14:textId="77777777" w:rsidR="00FA76C2" w:rsidRPr="007F2770" w:rsidRDefault="00FA76C2" w:rsidP="00FA76C2">
      <w:pPr>
        <w:pStyle w:val="B3"/>
      </w:pPr>
      <w:r w:rsidRPr="007F2770">
        <w:t>-</w:t>
      </w:r>
      <w:r w:rsidRPr="007F2770">
        <w:tab/>
        <w:t>via non-3GPP access if the UE is registered to the same SNPN over 3GPP access and non-3GPP access; or</w:t>
      </w:r>
    </w:p>
    <w:p w14:paraId="3F91F137" w14:textId="77777777" w:rsidR="00FA76C2" w:rsidRPr="007F2770" w:rsidRDefault="00FA76C2" w:rsidP="00FA76C2">
      <w:pPr>
        <w:pStyle w:val="B2"/>
      </w:pPr>
      <w:r w:rsidRPr="007F2770">
        <w:tab/>
        <w:t>until the UE selects a non-equivalent SNPN;</w:t>
      </w:r>
    </w:p>
    <w:p w14:paraId="5CDF9023" w14:textId="77777777" w:rsidR="00FA76C2" w:rsidRPr="007F2770" w:rsidRDefault="00FA76C2" w:rsidP="00FA76C2">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07A981A9" w14:textId="77777777" w:rsidR="00FA76C2" w:rsidRPr="007F2770" w:rsidRDefault="00FA76C2" w:rsidP="00FA76C2">
      <w:pPr>
        <w:pStyle w:val="B3"/>
      </w:pPr>
      <w:r w:rsidRPr="007F2770">
        <w:t>-</w:t>
      </w:r>
      <w:r w:rsidRPr="007F2770">
        <w:tab/>
        <w:t>via non-3GPP access; or</w:t>
      </w:r>
    </w:p>
    <w:p w14:paraId="0CDFD5F0" w14:textId="77777777" w:rsidR="00FA76C2" w:rsidRPr="007F2770" w:rsidRDefault="00FA76C2" w:rsidP="00FA76C2">
      <w:pPr>
        <w:pStyle w:val="B3"/>
      </w:pPr>
      <w:r w:rsidRPr="007F2770">
        <w:t>-</w:t>
      </w:r>
      <w:r w:rsidRPr="007F2770">
        <w:tab/>
        <w:t>via 3GPP access if the UE is registered to the same SNPN over 3GPP access and non-3GPP access;</w:t>
      </w:r>
    </w:p>
    <w:p w14:paraId="021F0BBE" w14:textId="77777777" w:rsidR="00FA76C2" w:rsidRPr="007F2770" w:rsidRDefault="00FA76C2" w:rsidP="00FA76C2">
      <w:pPr>
        <w:pStyle w:val="B2"/>
      </w:pPr>
      <w:r w:rsidRPr="007F2770">
        <w:lastRenderedPageBreak/>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7C122A4C" w14:textId="77777777" w:rsidR="00FA76C2" w:rsidRPr="007F2770" w:rsidRDefault="00FA76C2" w:rsidP="00FA76C2">
      <w:pPr>
        <w:pStyle w:val="B3"/>
      </w:pPr>
      <w:r w:rsidRPr="007F2770">
        <w:t>-</w:t>
      </w:r>
      <w:r w:rsidRPr="007F2770">
        <w:tab/>
        <w:t>via non-3GPP access; or</w:t>
      </w:r>
    </w:p>
    <w:p w14:paraId="5FEDA13E" w14:textId="77777777" w:rsidR="00FA76C2" w:rsidRPr="007F2770" w:rsidRDefault="00FA76C2" w:rsidP="00FA76C2">
      <w:pPr>
        <w:pStyle w:val="B3"/>
      </w:pPr>
      <w:r w:rsidRPr="007F2770">
        <w:t>-</w:t>
      </w:r>
      <w:r w:rsidRPr="007F2770">
        <w:tab/>
        <w:t>via 3GPP access if the UE is registered to the same SNPN over 3GPP access and non-3GPP access; or</w:t>
      </w:r>
    </w:p>
    <w:p w14:paraId="3A4FAD34" w14:textId="77777777" w:rsidR="00FA76C2" w:rsidRPr="007F2770" w:rsidRDefault="00FA76C2" w:rsidP="00FA76C2">
      <w:pPr>
        <w:pStyle w:val="B2"/>
      </w:pPr>
      <w:r w:rsidRPr="007F2770">
        <w:tab/>
        <w:t>until the UE selects a non-equivalent SNPN over non-3GPP access; and</w:t>
      </w:r>
    </w:p>
    <w:p w14:paraId="1DB46A07" w14:textId="77777777" w:rsidR="00FA76C2" w:rsidRPr="007F2770" w:rsidRDefault="00FA76C2" w:rsidP="00FA76C2">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2D54429F" w14:textId="77777777" w:rsidR="00FA76C2" w:rsidRPr="007F2770" w:rsidRDefault="00FA76C2" w:rsidP="00FA76C2">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148C8A75" w14:textId="77777777" w:rsidR="00FA76C2" w:rsidRPr="007F2770" w:rsidRDefault="00FA76C2" w:rsidP="00FA76C2">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6EA862EC" w14:textId="77777777" w:rsidR="00FA76C2" w:rsidRPr="007F2770" w:rsidRDefault="00FA76C2" w:rsidP="00FA76C2">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CE7EF52" w14:textId="77777777" w:rsidR="00FA76C2" w:rsidRPr="007F2770" w:rsidRDefault="00FA76C2" w:rsidP="00FA76C2">
      <w:pPr>
        <w:pStyle w:val="B2"/>
      </w:pPr>
      <w:r w:rsidRPr="007F2770">
        <w:t>1)</w:t>
      </w:r>
      <w:r w:rsidRPr="007F2770">
        <w:tab/>
        <w:t>the V2XCEPC5 bit to "V2X communication over E-UTRA-PC5 supported"; or</w:t>
      </w:r>
    </w:p>
    <w:p w14:paraId="78D4F2BB" w14:textId="77777777" w:rsidR="00FA76C2" w:rsidRPr="007F2770" w:rsidRDefault="00FA76C2" w:rsidP="00FA76C2">
      <w:pPr>
        <w:pStyle w:val="B2"/>
      </w:pPr>
      <w:r w:rsidRPr="007F2770">
        <w:t>2)</w:t>
      </w:r>
      <w:r w:rsidRPr="007F2770">
        <w:tab/>
        <w:t>the V2XCNPC5 bit to "V2X communication over NR-PC5 supported"; and</w:t>
      </w:r>
    </w:p>
    <w:p w14:paraId="1C70D6E3" w14:textId="77777777" w:rsidR="00FA76C2" w:rsidRPr="007F2770" w:rsidRDefault="00FA76C2" w:rsidP="00FA76C2">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2FF08C1F" w14:textId="77777777" w:rsidR="00FA76C2" w:rsidRDefault="00FA76C2" w:rsidP="00FA76C2">
      <w:pPr>
        <w:rPr>
          <w:lang w:eastAsia="ko-KR"/>
        </w:rPr>
      </w:pPr>
      <w:r w:rsidRPr="007F2770">
        <w:rPr>
          <w:lang w:eastAsia="ko-KR"/>
        </w:rPr>
        <w:t>the AMF should not immediately release the NAS signalling connection after the completion of the registration procedure.</w:t>
      </w:r>
    </w:p>
    <w:p w14:paraId="3A3C49F1" w14:textId="77777777" w:rsidR="00FA76C2" w:rsidRPr="007F2770" w:rsidRDefault="00FA76C2" w:rsidP="00FA76C2">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35ED83BC" w14:textId="77777777" w:rsidR="00FA76C2" w:rsidRPr="007F2770" w:rsidRDefault="00FA76C2" w:rsidP="00FA76C2">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3E38D53" w14:textId="77777777" w:rsidR="00FA76C2" w:rsidRPr="007F2770" w:rsidRDefault="00FA76C2" w:rsidP="00FA76C2">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7BB194AC" w14:textId="77777777" w:rsidR="00FA76C2" w:rsidRPr="007F2770" w:rsidRDefault="00FA76C2" w:rsidP="00FA76C2">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66A17D7F" w14:textId="77777777" w:rsidR="00FA76C2" w:rsidRPr="007F2770" w:rsidRDefault="00FA76C2" w:rsidP="00FA76C2">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5C586A72" w14:textId="77777777" w:rsidR="00FA76C2" w:rsidRPr="00294B40" w:rsidRDefault="00FA76C2" w:rsidP="00FA76C2">
      <w:pPr>
        <w:rPr>
          <w:rFonts w:eastAsia="Malgun Gothic"/>
          <w:lang w:eastAsia="ko-KR"/>
        </w:rPr>
      </w:pPr>
      <w:r w:rsidRPr="007F2770">
        <w:rPr>
          <w:lang w:eastAsia="ko-KR"/>
        </w:rPr>
        <w:t>the AMF should not immediately release the NAS signalling connection after the completion of the registration procedure.</w:t>
      </w:r>
    </w:p>
    <w:p w14:paraId="46F8742D" w14:textId="77777777" w:rsidR="00FA76C2" w:rsidRPr="007F2770" w:rsidRDefault="00FA76C2" w:rsidP="00FA76C2">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448DB73E" w14:textId="77777777" w:rsidR="00FA76C2" w:rsidRPr="007F2770" w:rsidRDefault="00FA76C2" w:rsidP="00FA76C2">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BBB97A6" w14:textId="77777777" w:rsidR="00FA76C2" w:rsidRPr="007F2770" w:rsidRDefault="00FA76C2" w:rsidP="00FA76C2">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36B571C7" w14:textId="77777777" w:rsidR="00FA76C2" w:rsidRPr="007F2770" w:rsidRDefault="00FA76C2" w:rsidP="00FA76C2">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69DABB27" w14:textId="77777777" w:rsidR="00FA76C2" w:rsidRPr="007F2770" w:rsidRDefault="00FA76C2" w:rsidP="00FA76C2">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074ABB89" w14:textId="77777777" w:rsidR="00FA76C2" w:rsidRDefault="00FA76C2" w:rsidP="00FA76C2">
      <w:pPr>
        <w:rPr>
          <w:lang w:eastAsia="ko-KR"/>
        </w:rPr>
      </w:pPr>
      <w:r w:rsidRPr="007F2770">
        <w:rPr>
          <w:lang w:eastAsia="ko-KR"/>
        </w:rPr>
        <w:lastRenderedPageBreak/>
        <w:t>the AMF should not immediately release the NAS signalling connection after the completion of the registration procedure.</w:t>
      </w:r>
    </w:p>
    <w:p w14:paraId="59092D9E" w14:textId="77777777" w:rsidR="00FA76C2" w:rsidRDefault="00FA76C2" w:rsidP="00FA76C2">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w:t>
      </w:r>
      <w:r>
        <w:rPr>
          <w:lang w:eastAsia="zh-CN"/>
        </w:rPr>
        <w:t xml:space="preserve"> 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w:t>
      </w:r>
      <w:r w:rsidRPr="00B14D73">
        <w:t xml:space="preserve"> </w:t>
      </w:r>
      <w:r w:rsidRPr="007F2770">
        <w:t>bit to "</w:t>
      </w:r>
      <w:r>
        <w:t xml:space="preserve">Ranging and </w:t>
      </w:r>
      <w:proofErr w:type="spellStart"/>
      <w:r>
        <w:t>sidelink</w:t>
      </w:r>
      <w:proofErr w:type="spellEnd"/>
      <w:r>
        <w:t xml:space="preserve">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027DEBD" w14:textId="77777777" w:rsidR="00FA76C2" w:rsidRDefault="00FA76C2" w:rsidP="00FA76C2">
      <w:r>
        <w:rPr>
          <w:snapToGrid w:val="0"/>
        </w:rPr>
        <w:t xml:space="preserve">If the </w:t>
      </w:r>
      <w:r w:rsidRPr="007F2770">
        <w:t>UE supports</w:t>
      </w:r>
      <w:r>
        <w:t xml:space="preserve"> operator policy for high priority access exemptions for service area restrictions, t</w:t>
      </w:r>
      <w:r w:rsidRPr="007F2770">
        <w:t xml:space="preserve">he AMF </w:t>
      </w:r>
      <w:r>
        <w:t>may</w:t>
      </w:r>
      <w:r w:rsidRPr="007F2770">
        <w:t xml:space="preserve"> set the </w:t>
      </w:r>
      <w:r>
        <w:t>HPASE</w:t>
      </w:r>
      <w:r>
        <w:rPr>
          <w:lang w:val="en-US" w:eastAsia="ja-JP"/>
        </w:rPr>
        <w:t xml:space="preserve"> </w:t>
      </w:r>
      <w:r w:rsidRPr="007F2770">
        <w:t xml:space="preserve">bit in the </w:t>
      </w:r>
      <w:r>
        <w:t>Feature authorization indication</w:t>
      </w:r>
      <w:r w:rsidRPr="007F2770">
        <w:t xml:space="preserve"> IE </w:t>
      </w:r>
      <w:r w:rsidRPr="007F2770">
        <w:rPr>
          <w:rFonts w:hint="eastAsia"/>
          <w:lang w:eastAsia="zh-CN"/>
        </w:rPr>
        <w:t xml:space="preserve">in the </w:t>
      </w:r>
      <w:r w:rsidRPr="007F2770">
        <w:t>REGISTRATION ACCEPT message to</w:t>
      </w:r>
      <w:r>
        <w:t xml:space="preserve"> indicate the operator policy on UE exemption for service area restrictions.</w:t>
      </w:r>
    </w:p>
    <w:p w14:paraId="2498D86C" w14:textId="77777777" w:rsidR="00FA76C2" w:rsidRDefault="00FA76C2" w:rsidP="00FA76C2">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the AMF shall not release the user plane resources of the old non-3GPP access </w:t>
      </w:r>
      <w:r>
        <w:rPr>
          <w:lang w:eastAsia="ko-KR"/>
        </w:rPr>
        <w:t xml:space="preserve">of the PDU session(s) supporting </w:t>
      </w:r>
      <w:r>
        <w:t>non-3GPP access path switching</w:t>
      </w:r>
      <w:r>
        <w:rPr>
          <w:lang w:eastAsia="ko-KR"/>
        </w:rPr>
        <w:t xml:space="preserve"> </w:t>
      </w:r>
      <w:r>
        <w:t xml:space="preserve">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16B35FF5" w14:textId="77777777" w:rsidR="00FA76C2" w:rsidRDefault="00FA76C2" w:rsidP="00FA76C2">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7A7500BC" w14:textId="77777777" w:rsidR="00FA76C2" w:rsidRPr="007F2770" w:rsidRDefault="00FA76C2" w:rsidP="00FA76C2">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75AA181E" w14:textId="77777777" w:rsidR="00FA76C2" w:rsidRPr="007F2770" w:rsidRDefault="00FA76C2" w:rsidP="00FA76C2">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96C1F6D" w14:textId="77777777" w:rsidR="00FA76C2" w:rsidRPr="007F2770" w:rsidRDefault="00FA76C2" w:rsidP="00FA76C2">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63FE5B0F" w14:textId="77777777" w:rsidR="00FA76C2" w:rsidRPr="007F2770" w:rsidRDefault="00FA76C2" w:rsidP="00FA76C2">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2FF82CB6" w14:textId="77777777" w:rsidR="00FA76C2" w:rsidRPr="007F2770" w:rsidRDefault="00FA76C2" w:rsidP="00FA76C2">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5ED808EC" w14:textId="77777777" w:rsidR="00FA76C2" w:rsidRPr="007F2770" w:rsidRDefault="00FA76C2" w:rsidP="00FA76C2">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20DB3887" w14:textId="77777777" w:rsidR="00FA76C2" w:rsidRPr="007F2770" w:rsidRDefault="00FA76C2" w:rsidP="00FA76C2">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15145103" w14:textId="77777777" w:rsidR="00FA76C2" w:rsidRPr="007F2770" w:rsidRDefault="00FA76C2" w:rsidP="00FA76C2">
      <w:pPr>
        <w:pStyle w:val="NO"/>
      </w:pPr>
      <w:r w:rsidRPr="007F2770">
        <w:lastRenderedPageBreak/>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47749BE2" w14:textId="77777777" w:rsidR="00FA76C2" w:rsidRPr="007F2770" w:rsidRDefault="00FA76C2" w:rsidP="00FA76C2">
      <w:pPr>
        <w:pStyle w:val="NO"/>
      </w:pPr>
      <w:r w:rsidRPr="007F2770">
        <w:t>NOTE 2</w:t>
      </w:r>
      <w:r>
        <w:t>0</w:t>
      </w:r>
      <w:r w:rsidRPr="007F2770">
        <w:t>:</w:t>
      </w:r>
      <w:r w:rsidRPr="007F2770">
        <w:tab/>
      </w:r>
      <w:r>
        <w:t>Void</w:t>
      </w:r>
    </w:p>
    <w:p w14:paraId="5F8D04FE" w14:textId="77777777" w:rsidR="00FA76C2" w:rsidRPr="007F2770" w:rsidRDefault="00FA76C2" w:rsidP="00FA76C2">
      <w:r w:rsidRPr="007F2770">
        <w:t>If the UE set</w:t>
      </w:r>
      <w:r>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40056096" w14:textId="77777777" w:rsidR="00FA76C2" w:rsidRDefault="00FA76C2" w:rsidP="00FA76C2">
      <w:r w:rsidRPr="007F2770">
        <w:t xml:space="preserve">If the UE </w:t>
      </w:r>
      <w:r>
        <w:t>sets the Unavailability type to "unavailability due to UE reasons" in</w:t>
      </w:r>
      <w:r w:rsidRPr="007F2770">
        <w:t xml:space="preserve"> the Unavailability </w:t>
      </w:r>
      <w:r>
        <w:t>information</w:t>
      </w:r>
      <w:r w:rsidRPr="007F2770">
        <w:t xml:space="preserve"> IE in the REGISTRATION REQUEST message, then the AMF shall:</w:t>
      </w:r>
    </w:p>
    <w:p w14:paraId="29572BF1" w14:textId="77777777" w:rsidR="00FA76C2" w:rsidRPr="007F2770" w:rsidRDefault="00FA76C2" w:rsidP="00FA76C2">
      <w:pPr>
        <w:pStyle w:val="B1"/>
      </w:pPr>
      <w:r>
        <w:t>a)</w:t>
      </w:r>
      <w:r>
        <w:tab/>
        <w:t xml:space="preserve">set the Unavailability period duration and the Start of the unavailability period to the </w:t>
      </w:r>
      <w:r>
        <w:rPr>
          <w:rFonts w:hint="eastAsia"/>
        </w:rPr>
        <w:t>value</w:t>
      </w:r>
      <w:r>
        <w:t xml:space="preserve"> provided by the UE and </w:t>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103D810A" w14:textId="77777777" w:rsidR="00FA76C2" w:rsidRDefault="00FA76C2" w:rsidP="00FA76C2">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 and the received start of unavailability period, if any</w:t>
      </w:r>
      <w:r w:rsidRPr="007F2770">
        <w:rPr>
          <w:rFonts w:eastAsia="Malgun Gothic"/>
          <w:lang w:eastAsia="zh-CN"/>
        </w:rPr>
        <w:t>;</w:t>
      </w:r>
    </w:p>
    <w:p w14:paraId="228C10DC" w14:textId="77777777" w:rsidR="00FA76C2" w:rsidRPr="007F2770" w:rsidRDefault="00FA76C2" w:rsidP="00FA76C2">
      <w:pPr>
        <w:pStyle w:val="B1"/>
        <w:rPr>
          <w:rFonts w:eastAsia="Malgun Gothic"/>
          <w:lang w:eastAsia="zh-CN"/>
        </w:rPr>
      </w:pPr>
      <w:r w:rsidRPr="007F2770">
        <w:t>c)</w:t>
      </w:r>
      <w:r w:rsidRPr="007F2770">
        <w:rPr>
          <w:rFonts w:eastAsia="Malgun Gothic"/>
          <w:lang w:eastAsia="zh-CN"/>
        </w:rPr>
        <w:tab/>
      </w:r>
      <w:r>
        <w:t>determine</w:t>
      </w:r>
      <w:r>
        <w:rPr>
          <w:rFonts w:hint="eastAsia"/>
          <w:lang w:eastAsia="zh-CN"/>
        </w:rPr>
        <w:t xml:space="preserve"> whether </w:t>
      </w:r>
      <w:r>
        <w:t xml:space="preserve">the UE is required to perform the registration procedure </w:t>
      </w:r>
      <w:r w:rsidRPr="00BD2B27">
        <w:t>for mobility registration update</w:t>
      </w:r>
      <w:r>
        <w:t xml:space="preserve">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726F928C" w14:textId="77777777" w:rsidR="00FA76C2" w:rsidRDefault="00FA76C2" w:rsidP="00FA76C2">
      <w:pPr>
        <w:pStyle w:val="B1"/>
        <w:rPr>
          <w:rFonts w:eastAsia="Malgun Gothic"/>
          <w:lang w:eastAsia="zh-CN"/>
        </w:rPr>
      </w:pPr>
      <w:r>
        <w:t>d</w:t>
      </w:r>
      <w:r w:rsidRPr="007F2770">
        <w:t>)</w:t>
      </w:r>
      <w:r w:rsidRPr="007F2770">
        <w:rPr>
          <w:rFonts w:eastAsia="Malgun Gothic"/>
          <w:lang w:eastAsia="zh-CN"/>
        </w:rPr>
        <w:tab/>
        <w:t>release the signalling connection immediately after the completion of the registration procedure.</w:t>
      </w:r>
    </w:p>
    <w:p w14:paraId="3D5601C4" w14:textId="77777777" w:rsidR="00FA76C2" w:rsidRDefault="00FA76C2" w:rsidP="00FA76C2">
      <w:r w:rsidRPr="007F2770">
        <w:t xml:space="preserve">If the UE </w:t>
      </w:r>
      <w:r>
        <w:t>sets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278E8E40" w14:textId="77777777" w:rsidR="00FA76C2" w:rsidRDefault="00FA76C2" w:rsidP="00FA76C2">
      <w:pPr>
        <w:pStyle w:val="B1"/>
        <w:rPr>
          <w:noProof/>
        </w:rPr>
      </w:pPr>
      <w:r>
        <w:t>a)</w:t>
      </w:r>
      <w:r>
        <w:tab/>
        <w:t xml:space="preserve">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 </w:t>
      </w:r>
      <w:r w:rsidRPr="00611963">
        <w:rPr>
          <w:lang w:eastAsia="zh-CN"/>
        </w:rPr>
        <w:t>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then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then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w:t>
      </w:r>
    </w:p>
    <w:p w14:paraId="22F4031F" w14:textId="77777777" w:rsidR="00FA76C2" w:rsidRDefault="00FA76C2" w:rsidP="00FA76C2">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062875E3" w14:textId="77777777" w:rsidR="00FA76C2" w:rsidRDefault="00FA76C2" w:rsidP="00FA76C2">
      <w:pPr>
        <w:pStyle w:val="B2"/>
      </w:pPr>
      <w:r>
        <w:t>1)</w:t>
      </w:r>
      <w:r>
        <w:tab/>
        <w:t>a value that was provided by the UE; or</w:t>
      </w:r>
    </w:p>
    <w:p w14:paraId="593F2CBA" w14:textId="77777777" w:rsidR="00FA76C2" w:rsidRDefault="00FA76C2" w:rsidP="00FA76C2">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w:t>
      </w:r>
    </w:p>
    <w:p w14:paraId="67A3BC4D" w14:textId="77777777" w:rsidR="00FA76C2" w:rsidRDefault="00FA76C2" w:rsidP="00FA76C2">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0F7BC2EC" w14:textId="77777777" w:rsidR="00FA76C2" w:rsidRDefault="00FA76C2" w:rsidP="00FA76C2">
      <w:pPr>
        <w:pStyle w:val="B2"/>
      </w:pPr>
      <w:r>
        <w:t>1)</w:t>
      </w:r>
      <w:r>
        <w:tab/>
        <w:t>a value that was provided by the UE; or</w:t>
      </w:r>
    </w:p>
    <w:p w14:paraId="19F18F42" w14:textId="77777777" w:rsidR="00FA76C2" w:rsidRPr="00460345" w:rsidRDefault="00FA76C2" w:rsidP="00FA76C2">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6311A14E" w14:textId="77777777" w:rsidR="00FA76C2" w:rsidRDefault="00FA76C2" w:rsidP="00FA76C2">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 and</w:t>
      </w:r>
    </w:p>
    <w:p w14:paraId="36660E5E" w14:textId="77777777" w:rsidR="00FA76C2" w:rsidRDefault="00FA76C2" w:rsidP="00FA76C2">
      <w:pPr>
        <w:pStyle w:val="B1"/>
      </w:pPr>
      <w:r w:rsidRPr="007F2770">
        <w:t>c)</w:t>
      </w:r>
      <w:r w:rsidRPr="007F2770">
        <w:rPr>
          <w:rFonts w:eastAsia="Malgun Gothic"/>
          <w:lang w:eastAsia="zh-CN"/>
        </w:rPr>
        <w:tab/>
      </w:r>
      <w:r>
        <w:t>the AMF shall determine</w:t>
      </w:r>
      <w:r>
        <w:rPr>
          <w:rFonts w:hint="eastAsia"/>
          <w:lang w:eastAsia="zh-CN"/>
        </w:rPr>
        <w:t xml:space="preserve"> whether </w:t>
      </w:r>
      <w:r>
        <w:t xml:space="preserve">the UE is required to perform the registration procedure </w:t>
      </w:r>
      <w:r w:rsidRPr="00BD2B27">
        <w:t>for mobility registration update</w:t>
      </w:r>
      <w:r>
        <w:t xml:space="preserve"> in NG-RAN satellite access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04420E9C" w14:textId="77777777" w:rsidR="00FA76C2" w:rsidRDefault="00FA76C2" w:rsidP="00FA76C2">
      <w:pPr>
        <w:rPr>
          <w:rFonts w:eastAsia="SimSun"/>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lastRenderedPageBreak/>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p>
    <w:p w14:paraId="75371DB5" w14:textId="77777777" w:rsidR="00FA76C2" w:rsidRDefault="00FA76C2" w:rsidP="00FA76C2">
      <w:pPr>
        <w:rPr>
          <w:rFonts w:eastAsia="SimSun"/>
          <w:lang w:eastAsia="zh-CN"/>
        </w:rPr>
      </w:pPr>
      <w:r>
        <w:t>If the</w:t>
      </w:r>
      <w:r w:rsidRPr="007F2770">
        <w:rPr>
          <w:rFonts w:eastAsia="Malgun Gothic"/>
        </w:rPr>
        <w:t xml:space="preserve"> </w:t>
      </w:r>
      <w:r w:rsidRPr="007F2770">
        <w:t xml:space="preserve">5GS registration type IE </w:t>
      </w:r>
      <w:r>
        <w:t xml:space="preserve">in the REGISTRATION REQUEST message </w:t>
      </w:r>
      <w:r w:rsidRPr="007F2770">
        <w:t>indicates</w:t>
      </w:r>
      <w:r>
        <w:t xml:space="preserve"> </w:t>
      </w:r>
      <w:r w:rsidRPr="007F2770">
        <w:t>"periodic registration updating"</w:t>
      </w:r>
      <w:r>
        <w:t xml:space="preserve"> the AMF shall not </w:t>
      </w:r>
      <w:proofErr w:type="spellStart"/>
      <w:r>
        <w:t>incude</w:t>
      </w:r>
      <w:proofErr w:type="spellEnd"/>
      <w:r>
        <w:t xml:space="preserve"> the </w:t>
      </w:r>
      <w:r w:rsidRPr="00B476EC">
        <w:t xml:space="preserve">Unavailability configuration </w:t>
      </w:r>
      <w:r>
        <w:t xml:space="preserve">IE </w:t>
      </w:r>
      <w:r w:rsidRPr="00A01AA9">
        <w:t xml:space="preserve">in the REGISTRATION </w:t>
      </w:r>
      <w:r>
        <w:t>ACCEPT</w:t>
      </w:r>
      <w:r w:rsidRPr="00A01AA9">
        <w:t xml:space="preserve"> message</w:t>
      </w:r>
      <w:r>
        <w:t>.</w:t>
      </w:r>
    </w:p>
    <w:p w14:paraId="5E7B9AF1" w14:textId="77777777" w:rsidR="00FA76C2" w:rsidRPr="00A01AA9" w:rsidRDefault="00FA76C2" w:rsidP="00FA76C2">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46F408DC" w14:textId="77777777" w:rsidR="00FA76C2" w:rsidRPr="00A01AA9" w:rsidRDefault="00FA76C2" w:rsidP="00FA76C2">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1B04BCB0" w14:textId="77777777" w:rsidR="00FA76C2" w:rsidRDefault="00FA76C2" w:rsidP="00FA76C2">
      <w:pPr>
        <w:pStyle w:val="B1"/>
      </w:pPr>
      <w:r>
        <w:t>b</w:t>
      </w:r>
      <w:r w:rsidRPr="00A01AA9">
        <w:t>)</w:t>
      </w:r>
      <w:r w:rsidRPr="00A01AA9">
        <w:rPr>
          <w:rFonts w:eastAsia="Malgun Gothic"/>
        </w:rPr>
        <w:tab/>
      </w:r>
      <w:r>
        <w:rPr>
          <w:rFonts w:eastAsia="Malgun Gothic"/>
        </w:rPr>
        <w:t>use a</w:t>
      </w:r>
      <w:r>
        <w:t xml:space="preserve"> UE determined value.</w:t>
      </w:r>
    </w:p>
    <w:p w14:paraId="1FC75A78" w14:textId="77777777" w:rsidR="00FA76C2" w:rsidRPr="00A01AA9" w:rsidRDefault="00FA76C2" w:rsidP="00FA76C2">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3DE67FB7" w14:textId="77777777" w:rsidR="00FA76C2" w:rsidRPr="00A01AA9" w:rsidRDefault="00FA76C2" w:rsidP="00FA76C2">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4EBE6C51" w14:textId="77777777" w:rsidR="00FA76C2" w:rsidRDefault="00FA76C2" w:rsidP="00FA76C2">
      <w:pPr>
        <w:pStyle w:val="B1"/>
      </w:pPr>
      <w:r>
        <w:t>b</w:t>
      </w:r>
      <w:r w:rsidRPr="00A01AA9">
        <w:t>)</w:t>
      </w:r>
      <w:r w:rsidRPr="00A01AA9">
        <w:rPr>
          <w:rFonts w:eastAsia="Malgun Gothic"/>
        </w:rPr>
        <w:tab/>
      </w:r>
      <w:r>
        <w:rPr>
          <w:rFonts w:eastAsia="Malgun Gothic"/>
        </w:rPr>
        <w:t>use a</w:t>
      </w:r>
      <w:r>
        <w:t xml:space="preserve"> UE determined value.</w:t>
      </w:r>
    </w:p>
    <w:p w14:paraId="7A4E3B49" w14:textId="77777777" w:rsidR="00FA76C2" w:rsidRDefault="00FA76C2" w:rsidP="00FA76C2">
      <w:pPr>
        <w:pStyle w:val="NO"/>
      </w:pPr>
      <w:r>
        <w:t>NOTE 2</w:t>
      </w:r>
      <w:r w:rsidRPr="002452E9">
        <w:t>0</w:t>
      </w:r>
      <w:r>
        <w:t xml:space="preserve">A: The UE can </w:t>
      </w:r>
      <w:r w:rsidRPr="006C4466">
        <w:t>consider</w:t>
      </w:r>
      <w:r>
        <w:t xml:space="preserve"> the received value from the network when determining the </w:t>
      </w:r>
      <w:r w:rsidRPr="002452E9">
        <w:t>value for unavailability period duration and the start of the unavailability period</w:t>
      </w:r>
      <w:r>
        <w:t>.</w:t>
      </w:r>
    </w:p>
    <w:p w14:paraId="264553E3" w14:textId="77777777" w:rsidR="00FA76C2" w:rsidRDefault="00FA76C2" w:rsidP="00FA76C2">
      <w:r>
        <w:t>I</w:t>
      </w:r>
      <w:r w:rsidRPr="00AA05C9">
        <w:t xml:space="preserve">f the UE </w:t>
      </w:r>
      <w:r>
        <w:t xml:space="preserve">has stored </w:t>
      </w:r>
      <w:r w:rsidRPr="00AA05C9">
        <w:t xml:space="preserve">a value of the unavailability period duration </w:t>
      </w:r>
      <w:r>
        <w:t xml:space="preserve">and </w:t>
      </w:r>
      <w:r w:rsidRPr="00AA05C9">
        <w:t>receives the Unavailability configuration IE without a value of the unavailability period duration in the REGISTRATION ACCEPT message, then the UE may use a UE determined value</w:t>
      </w:r>
      <w:r w:rsidRPr="007531EE">
        <w:t>.</w:t>
      </w:r>
    </w:p>
    <w:p w14:paraId="4CAFE263" w14:textId="77777777" w:rsidR="00FA76C2" w:rsidRPr="00495EC6" w:rsidRDefault="00FA76C2" w:rsidP="00FA76C2">
      <w:pPr>
        <w:rPr>
          <w:rFonts w:eastAsia="Malgun Gothic"/>
        </w:rPr>
      </w:pPr>
      <w:r>
        <w:rPr>
          <w:lang w:eastAsia="ja-JP"/>
        </w:rPr>
        <w:t>I</w:t>
      </w:r>
      <w:r w:rsidRPr="000E2C19">
        <w:rPr>
          <w:lang w:eastAsia="ja-JP"/>
        </w:rPr>
        <w:t xml:space="preserve">f the UE </w:t>
      </w:r>
      <w:r>
        <w:t xml:space="preserve">has stored </w:t>
      </w:r>
      <w:r w:rsidRPr="00AA05C9">
        <w:t>a value of</w:t>
      </w:r>
      <w:r w:rsidRPr="000E2C19">
        <w:rPr>
          <w:lang w:eastAsia="ja-JP"/>
        </w:rPr>
        <w:t xml:space="preserve"> the start of the unavailability period </w:t>
      </w:r>
      <w:r>
        <w:rPr>
          <w:lang w:eastAsia="ja-JP"/>
        </w:rPr>
        <w:t xml:space="preserve">and </w:t>
      </w:r>
      <w:r w:rsidRPr="000E2C19">
        <w:rPr>
          <w:lang w:eastAsia="ja-JP"/>
        </w:rPr>
        <w:t>receives the Unavailability configuration IE without a value of the start of the unavailability period in the REGISTRATION ACCEPT message, then the UE may use a UE determined value</w:t>
      </w:r>
      <w:r w:rsidRPr="007531EE">
        <w:t>.</w:t>
      </w:r>
    </w:p>
    <w:p w14:paraId="04655012" w14:textId="1238A4E4" w:rsidR="00EE5834" w:rsidRDefault="00EE5834" w:rsidP="00FA76C2">
      <w:pPr>
        <w:rPr>
          <w:ins w:id="34" w:author="Utsav Sinha/System &amp; Security Standards /SRI-Bangalore/Staff Engineer/Samsung Electronics" w:date="2025-09-30T11:19:00Z"/>
        </w:rPr>
      </w:pPr>
      <w:ins w:id="35" w:author="Utsav Sinha/System &amp; Security Standards /SRI-Bangalore/Staff Engineer/Samsung Electronics" w:date="2025-09-30T11:19:00Z">
        <w:r w:rsidRPr="00A01AA9">
          <w:t xml:space="preserve">If the </w:t>
        </w:r>
        <w:r w:rsidRPr="00BC508A">
          <w:t xml:space="preserve">UE </w:t>
        </w:r>
        <w:r>
          <w:t xml:space="preserve">does not </w:t>
        </w:r>
        <w:r w:rsidRPr="00BC508A">
          <w:t>receive the</w:t>
        </w:r>
        <w:r w:rsidRPr="00B476EC">
          <w:t xml:space="preserve"> Unavailability configuration </w:t>
        </w:r>
        <w:r>
          <w:t>IE</w:t>
        </w:r>
        <w:r w:rsidRPr="00440C96">
          <w:t xml:space="preserve"> </w:t>
        </w:r>
        <w:r>
          <w:t xml:space="preserve">the UE may determine </w:t>
        </w:r>
        <w:r w:rsidRPr="00BC508A">
          <w:t xml:space="preserve">a value of the start of the unavailability period </w:t>
        </w:r>
      </w:ins>
      <w:ins w:id="36" w:author="Utsav Sinha/System &amp; Security Standards /SRI-Bangalore/Staff Engineer/Samsung Electronics" w:date="2025-10-06T11:40:00Z">
        <w:r w:rsidR="005F3BE6">
          <w:t>or</w:t>
        </w:r>
      </w:ins>
      <w:ins w:id="37" w:author="Utsav Sinha/System &amp; Security Standards /SRI-Bangalore/Staff Engineer/Samsung Electronics" w:date="2025-09-30T11:19:00Z">
        <w:r>
          <w:t xml:space="preserve"> the </w:t>
        </w:r>
        <w:r>
          <w:rPr>
            <w:rFonts w:eastAsia="Malgun Gothic"/>
          </w:rPr>
          <w:t>unavailability period duration</w:t>
        </w:r>
      </w:ins>
      <w:ins w:id="38" w:author="Utsav Sinha/System &amp; Security Standards /SRI-Bangalore/Staff Engineer/Samsung Electronics" w:date="2025-10-06T11:40:00Z">
        <w:r w:rsidR="005F3BE6">
          <w:rPr>
            <w:rFonts w:eastAsia="Malgun Gothic"/>
          </w:rPr>
          <w:t xml:space="preserve"> or both of them</w:t>
        </w:r>
      </w:ins>
      <w:ins w:id="39" w:author="Utsav Sinha/System &amp; Security Standards /SRI-Bangalore/Staff Engineer/Samsung Electronics" w:date="2025-09-30T11:19:00Z">
        <w:r>
          <w:t>.</w:t>
        </w:r>
      </w:ins>
    </w:p>
    <w:p w14:paraId="128CCF47" w14:textId="0F4926E1" w:rsidR="00FA76C2" w:rsidRPr="007F2770" w:rsidRDefault="00FA76C2" w:rsidP="00FA76C2">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3EF88C11" w14:textId="77777777" w:rsidR="00FA76C2" w:rsidRPr="007F2770" w:rsidRDefault="00FA76C2" w:rsidP="00FA76C2">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602247A2" w14:textId="77777777" w:rsidR="00FA76C2" w:rsidRPr="007F2770" w:rsidRDefault="00FA76C2" w:rsidP="00FA76C2">
      <w:r w:rsidRPr="007F2770">
        <w:t xml:space="preserve">If the </w:t>
      </w:r>
      <w:r w:rsidRPr="007F2770">
        <w:rPr>
          <w:rFonts w:eastAsia="Arial"/>
        </w:rPr>
        <w:t>REGISTRATION</w:t>
      </w:r>
      <w:r w:rsidRPr="007F2770">
        <w:t xml:space="preserve"> ACCEPT message includes the SOR transparent container IE and:</w:t>
      </w:r>
    </w:p>
    <w:p w14:paraId="1E22FB6E" w14:textId="77777777" w:rsidR="00FA76C2" w:rsidRPr="007F2770" w:rsidRDefault="00FA76C2" w:rsidP="00FA76C2">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3F145BD1" w14:textId="77777777" w:rsidR="00FA76C2" w:rsidRPr="007F2770" w:rsidRDefault="00FA76C2" w:rsidP="00FA76C2">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0B1324E4" w14:textId="77777777" w:rsidR="00FA76C2" w:rsidRPr="007F2770" w:rsidRDefault="00FA76C2" w:rsidP="00FA76C2">
      <w:r w:rsidRPr="007F2770">
        <w:t>then the UE shall release locally the established NAS signalling connection after sending a REGISTRATION COMPLETE message</w:t>
      </w:r>
      <w:r w:rsidRPr="007F2770">
        <w:rPr>
          <w:noProof/>
          <w:lang w:eastAsia="ko-KR"/>
        </w:rPr>
        <w:t>.</w:t>
      </w:r>
    </w:p>
    <w:p w14:paraId="787AE8A3" w14:textId="77777777" w:rsidR="00FA76C2" w:rsidRPr="007F2770" w:rsidRDefault="00FA76C2" w:rsidP="00FA76C2">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1E3B9CB1" w14:textId="77777777" w:rsidR="00FA76C2" w:rsidRPr="007F2770" w:rsidRDefault="00FA76C2" w:rsidP="00FA76C2">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6FF7064B" w14:textId="77777777" w:rsidR="00FA76C2" w:rsidRPr="007F2770" w:rsidRDefault="00FA76C2" w:rsidP="00FA76C2">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 xml:space="preserve">then the UE may release locally the established </w:t>
      </w:r>
      <w:r w:rsidRPr="007F2770">
        <w:lastRenderedPageBreak/>
        <w:t>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In the SOR transparent container IE carrying the acknowledgement</w:t>
      </w:r>
      <w:r>
        <w:rPr>
          <w:noProof/>
        </w:rPr>
        <w:t xml:space="preserve">,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72B95CD6" w14:textId="77777777" w:rsidR="00FA76C2" w:rsidRPr="007F2770" w:rsidRDefault="00FA76C2" w:rsidP="00FA76C2">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4C2B65AB" w14:textId="77777777" w:rsidR="00FA76C2" w:rsidRPr="007F2770" w:rsidRDefault="00FA76C2" w:rsidP="00FA76C2">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 xml:space="preserve">PLMN ID and </w:t>
      </w:r>
      <w:proofErr w:type="spellStart"/>
      <w:r w:rsidRPr="007F2770">
        <w:rPr>
          <w:lang w:val="es-ES"/>
        </w:rPr>
        <w:t>access</w:t>
      </w:r>
      <w:proofErr w:type="spellEnd"/>
      <w:r w:rsidRPr="007F2770">
        <w:rPr>
          <w:lang w:val="es-ES"/>
        </w:rPr>
        <w:t xml:space="preserve"> </w:t>
      </w:r>
      <w:proofErr w:type="spellStart"/>
      <w:r w:rsidRPr="007F2770">
        <w:rPr>
          <w:lang w:val="es-ES"/>
        </w:rPr>
        <w:t>technology</w:t>
      </w:r>
      <w:proofErr w:type="spellEnd"/>
      <w:r w:rsidRPr="007F2770">
        <w:rPr>
          <w:lang w:val="es-ES"/>
        </w:rPr>
        <w:t xml:space="preserve"> </w:t>
      </w:r>
      <w:proofErr w:type="spellStart"/>
      <w:r w:rsidRPr="007F2770">
        <w:rPr>
          <w:lang w:val="es-ES"/>
        </w:rPr>
        <w:t>list</w:t>
      </w:r>
      <w:proofErr w:type="spellEnd"/>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37E82890" w14:textId="77777777" w:rsidR="00FA76C2" w:rsidRPr="007F2770" w:rsidRDefault="00FA76C2" w:rsidP="00FA76C2">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6068F52D" w14:textId="77777777" w:rsidR="00FA76C2" w:rsidRPr="007F2770" w:rsidRDefault="00FA76C2" w:rsidP="00FA76C2">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3592A986" w14:textId="77777777" w:rsidR="00FA76C2" w:rsidRPr="007F2770" w:rsidRDefault="00FA76C2" w:rsidP="00FA76C2">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567E3BEA" w14:textId="77777777" w:rsidR="00FA76C2" w:rsidRPr="007F2770" w:rsidRDefault="00FA76C2" w:rsidP="00FA76C2">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proofErr w:type="spellStart"/>
      <w:r>
        <w:t>sbuclause</w:t>
      </w:r>
      <w:proofErr w:type="spellEnd"/>
      <w:r w:rsidRPr="007F2770">
        <w:t> C.1;</w:t>
      </w:r>
    </w:p>
    <w:p w14:paraId="43CD6FBA" w14:textId="77777777" w:rsidR="00FA76C2" w:rsidRPr="007F2770" w:rsidRDefault="00FA76C2" w:rsidP="00FA76C2">
      <w:pPr>
        <w:rPr>
          <w:noProof/>
          <w:lang w:eastAsia="ko-KR"/>
        </w:rPr>
      </w:pPr>
      <w:r w:rsidRPr="007F2770">
        <w:t>and the UE shall proceed with the behaviour as specified in 3GPP TS 23.122 [5] annex C.</w:t>
      </w:r>
    </w:p>
    <w:p w14:paraId="3B4405BE" w14:textId="77777777" w:rsidR="00FA76C2" w:rsidRPr="007F2770" w:rsidRDefault="00FA76C2" w:rsidP="00FA76C2">
      <w:r w:rsidRPr="007F2770">
        <w:t>If the SOR transparent container IE does not pass the integrity check successfully, then the UE shall discard the content of the SOR transparent container IE.</w:t>
      </w:r>
    </w:p>
    <w:p w14:paraId="3B9D1554" w14:textId="77777777" w:rsidR="00FA76C2" w:rsidRPr="007F2770" w:rsidRDefault="00FA76C2" w:rsidP="00FA76C2">
      <w:r w:rsidRPr="007F2770">
        <w:t>If required by operator policy, the AMF shall include the NSSAI inclusion mode IE in the REGISTRATION ACCEPT message (see table 4.6.2.3.1 of subclause 4.6.2.3). Upon receipt of the REGISTRATION ACCEPT message:</w:t>
      </w:r>
    </w:p>
    <w:p w14:paraId="1448000D" w14:textId="77777777" w:rsidR="00FA76C2" w:rsidRPr="007F2770" w:rsidRDefault="00FA76C2" w:rsidP="00FA76C2">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29369F9B" w14:textId="77777777" w:rsidR="00FA76C2" w:rsidRPr="007F2770" w:rsidRDefault="00FA76C2" w:rsidP="00FA76C2">
      <w:pPr>
        <w:pStyle w:val="B1"/>
      </w:pPr>
      <w:r w:rsidRPr="007F2770">
        <w:t>b)</w:t>
      </w:r>
      <w:r w:rsidRPr="007F2770">
        <w:tab/>
        <w:t>otherwise:</w:t>
      </w:r>
    </w:p>
    <w:p w14:paraId="2F95CF95" w14:textId="77777777" w:rsidR="00FA76C2" w:rsidRPr="007F2770" w:rsidRDefault="00FA76C2" w:rsidP="00FA76C2">
      <w:pPr>
        <w:pStyle w:val="B2"/>
      </w:pPr>
      <w:r w:rsidRPr="007F2770">
        <w:t>1)</w:t>
      </w:r>
      <w:r w:rsidRPr="007F2770">
        <w:tab/>
        <w:t>if the UE has NSSAI inclusion mode for the current PLMN or SNPN and access type stored in the UE, the UE shall operate in the stored NSSAI inclusion mode;</w:t>
      </w:r>
    </w:p>
    <w:p w14:paraId="21494B8A" w14:textId="77777777" w:rsidR="00FA76C2" w:rsidRPr="007F2770" w:rsidRDefault="00FA76C2" w:rsidP="00FA76C2">
      <w:pPr>
        <w:pStyle w:val="B2"/>
      </w:pPr>
      <w:r w:rsidRPr="007F2770">
        <w:t>2)</w:t>
      </w:r>
      <w:r w:rsidRPr="007F2770">
        <w:tab/>
        <w:t>if the UE does not have NSSAI inclusion mode for the current PLMN or SNPN and the access type stored in the UE and if the UE is performing the registration procedure over:</w:t>
      </w:r>
    </w:p>
    <w:p w14:paraId="13E3C0C1" w14:textId="77777777" w:rsidR="00FA76C2" w:rsidRPr="007F2770" w:rsidRDefault="00FA76C2" w:rsidP="00FA76C2">
      <w:pPr>
        <w:pStyle w:val="B3"/>
      </w:pPr>
      <w:proofErr w:type="spellStart"/>
      <w:r w:rsidRPr="007F2770">
        <w:t>i</w:t>
      </w:r>
      <w:proofErr w:type="spellEnd"/>
      <w:r w:rsidRPr="007F2770">
        <w:t>)</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23667ADD" w14:textId="77777777" w:rsidR="00FA76C2" w:rsidRPr="007F2770" w:rsidRDefault="00FA76C2" w:rsidP="00FA76C2">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2D844674" w14:textId="77777777" w:rsidR="00FA76C2" w:rsidRPr="007F2770" w:rsidRDefault="00FA76C2" w:rsidP="00FA76C2">
      <w:pPr>
        <w:pStyle w:val="B3"/>
      </w:pPr>
      <w:r w:rsidRPr="007F2770">
        <w:lastRenderedPageBreak/>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468FA5A2" w14:textId="77777777" w:rsidR="00FA76C2" w:rsidRPr="007F2770" w:rsidRDefault="00FA76C2" w:rsidP="00FA76C2">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0FD21B5C" w14:textId="77777777" w:rsidR="00FA76C2" w:rsidRPr="007F2770" w:rsidRDefault="00FA76C2" w:rsidP="00FA76C2">
      <w:pPr>
        <w:rPr>
          <w:lang w:val="en-US"/>
        </w:rPr>
      </w:pPr>
      <w:r w:rsidRPr="007F2770">
        <w:t xml:space="preserve">The AMF may include </w:t>
      </w:r>
      <w:r w:rsidRPr="007F2770">
        <w:rPr>
          <w:lang w:val="en-US"/>
        </w:rPr>
        <w:t>operator-defined access category definitions in the REGISTRATION ACCEPT message.</w:t>
      </w:r>
    </w:p>
    <w:p w14:paraId="0A70544B" w14:textId="77777777" w:rsidR="00FA76C2" w:rsidRPr="007F2770" w:rsidRDefault="00FA76C2" w:rsidP="00FA76C2">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125E79BF" w14:textId="77777777" w:rsidR="00FA76C2" w:rsidRPr="007F2770" w:rsidRDefault="00FA76C2" w:rsidP="00FA76C2">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4D714637" w14:textId="77777777" w:rsidR="00FA76C2" w:rsidRPr="007F2770" w:rsidRDefault="00FA76C2" w:rsidP="00FA76C2">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0D9F7DCE" w14:textId="77777777" w:rsidR="00FA76C2" w:rsidRPr="007F2770" w:rsidRDefault="00FA76C2" w:rsidP="00FA76C2">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3AAA08CD" w14:textId="77777777" w:rsidR="00FA76C2" w:rsidRPr="007F2770" w:rsidRDefault="00FA76C2" w:rsidP="00FA76C2">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28206675" w14:textId="77777777" w:rsidR="00FA76C2" w:rsidRPr="007F2770" w:rsidRDefault="00FA76C2" w:rsidP="00FA76C2">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7E076301" w14:textId="77777777" w:rsidR="00FA76C2" w:rsidRPr="007F2770" w:rsidRDefault="00FA76C2" w:rsidP="00FA76C2">
      <w:r w:rsidRPr="007F2770">
        <w:t>If the UE has indicated support for service gap control in the REGISTRATION REQUEST message and:</w:t>
      </w:r>
    </w:p>
    <w:p w14:paraId="7C6E08A8" w14:textId="77777777" w:rsidR="00FA76C2" w:rsidRPr="007F2770" w:rsidRDefault="00FA76C2" w:rsidP="00FA76C2">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244F196E" w14:textId="77777777" w:rsidR="00FA76C2" w:rsidRPr="007F2770" w:rsidRDefault="00FA76C2" w:rsidP="00FA76C2">
      <w:pPr>
        <w:pStyle w:val="B1"/>
      </w:pPr>
      <w:r w:rsidRPr="007F2770">
        <w:t>-</w:t>
      </w:r>
      <w:r w:rsidRPr="007F2770">
        <w:tab/>
        <w:t>the REGISTRATION ACCEPT message does not contain the T3447 value IE, then the UE shall erase any previous stored T3447 value if exists and stop the timer T3447 if running.</w:t>
      </w:r>
    </w:p>
    <w:p w14:paraId="098F694E" w14:textId="77777777" w:rsidR="00FA76C2" w:rsidRPr="007F2770" w:rsidRDefault="00FA76C2" w:rsidP="00FA76C2">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5DC78EBB" w14:textId="77777777" w:rsidR="00FA76C2" w:rsidRPr="007F2770" w:rsidRDefault="00FA76C2" w:rsidP="00FA76C2">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4BBB7B04" w14:textId="77777777" w:rsidR="00FA76C2" w:rsidRPr="007F2770" w:rsidRDefault="00FA76C2" w:rsidP="00FA76C2">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726B358C" w14:textId="77777777" w:rsidR="00FA76C2" w:rsidRPr="007F2770" w:rsidRDefault="00FA76C2" w:rsidP="00FA76C2">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15F227AF" w14:textId="77777777" w:rsidR="00FA76C2" w:rsidRPr="007F2770" w:rsidRDefault="00FA76C2" w:rsidP="00FA76C2">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05E926BD" w14:textId="77777777" w:rsidR="00FA76C2" w:rsidRPr="007F2770" w:rsidRDefault="00FA76C2" w:rsidP="00FA76C2">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5C7FE30C" w14:textId="77777777" w:rsidR="00FA76C2" w:rsidRPr="007F2770" w:rsidRDefault="00FA76C2" w:rsidP="00FA76C2">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xml:space="preserve">, </w:t>
      </w:r>
      <w:r w:rsidRPr="007F2770">
        <w:rPr>
          <w:rFonts w:eastAsia="MS Mincho"/>
          <w:lang w:eastAsia="ja-JP"/>
        </w:rPr>
        <w:lastRenderedPageBreak/>
        <w:t>the new AMF may start an implementation specific timer for onboarding services when the registration procedure for mobility and periodic registration update is successfully completed.</w:t>
      </w:r>
    </w:p>
    <w:p w14:paraId="31361AA7" w14:textId="77777777" w:rsidR="00FA76C2" w:rsidRPr="007F2770" w:rsidRDefault="00FA76C2" w:rsidP="00FA76C2">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03A9439A" w14:textId="77777777" w:rsidR="00FA76C2" w:rsidRPr="007F2770" w:rsidRDefault="00FA76C2" w:rsidP="00FA76C2">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0F9310A3" w14:textId="77777777" w:rsidR="00FA76C2" w:rsidRPr="007F2770" w:rsidRDefault="00FA76C2" w:rsidP="00FA76C2">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17F1FEB4" w14:textId="77777777" w:rsidR="00FA76C2" w:rsidRPr="007F2770" w:rsidRDefault="00FA76C2" w:rsidP="00FA76C2">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39C50FCA" w14:textId="77777777" w:rsidR="00FA76C2" w:rsidRPr="007F2770" w:rsidRDefault="00FA76C2" w:rsidP="00FA76C2">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57FB8E66" w14:textId="77777777" w:rsidR="00FA76C2" w:rsidRPr="007F2770" w:rsidRDefault="00FA76C2" w:rsidP="00FA76C2">
      <w:r w:rsidRPr="007F2770">
        <w:t xml:space="preserve">If the UE receives the List of PLMNs to be used in disaster condition IE in the REGISTRATION ACCEPT message </w:t>
      </w:r>
      <w:r w:rsidRPr="007F2770">
        <w:rPr>
          <w:lang w:eastAsia="ko-KR"/>
        </w:rPr>
        <w:t>and the UE supports MINT</w:t>
      </w:r>
      <w:r w:rsidRPr="007F2770">
        <w:t xml:space="preserve">, </w:t>
      </w:r>
      <w:r>
        <w:rPr>
          <w:lang w:eastAsia="ko-KR"/>
        </w:rPr>
        <w:t xml:space="preserve">MINT-EPS or both, </w:t>
      </w:r>
      <w:r w:rsidRPr="007F2770">
        <w:t>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6892CCF9" w14:textId="77777777" w:rsidR="00FA76C2" w:rsidRPr="007F2770" w:rsidRDefault="00FA76C2" w:rsidP="00FA76C2">
      <w:r w:rsidRPr="007F2770">
        <w:t xml:space="preserve">If the UE receives the Disaster roaming wait range IE in the REGISTRATION ACCEPT message </w:t>
      </w:r>
      <w:r w:rsidRPr="007F2770">
        <w:rPr>
          <w:lang w:eastAsia="ko-KR"/>
        </w:rPr>
        <w:t xml:space="preserve">and the UE supports MINT, </w:t>
      </w:r>
      <w:r>
        <w:rPr>
          <w:lang w:eastAsia="ko-KR"/>
        </w:rPr>
        <w:t xml:space="preserve">MINT-EPS or both, </w:t>
      </w:r>
      <w:r w:rsidRPr="007F2770">
        <w:rPr>
          <w:lang w:eastAsia="ko-KR"/>
        </w:rPr>
        <w:t xml:space="preserve">the UE shall delete the </w:t>
      </w:r>
      <w:r w:rsidRPr="007F2770">
        <w:t>disaster roaming wait range stored in the ME, if any, and store the disaster roaming wait range included in the Disaster roaming wait range IE in the ME.</w:t>
      </w:r>
    </w:p>
    <w:p w14:paraId="62CE5834" w14:textId="77777777" w:rsidR="00FA76C2" w:rsidRPr="007F2770" w:rsidRDefault="00FA76C2" w:rsidP="00FA76C2">
      <w:r w:rsidRPr="007F2770">
        <w:t xml:space="preserve">If the UE receives the Disaster return wait range IE in the REGISTRATION ACCEPT message </w:t>
      </w:r>
      <w:r w:rsidRPr="007F2770">
        <w:rPr>
          <w:lang w:eastAsia="ko-KR"/>
        </w:rPr>
        <w:t>and the UE supports MINT,</w:t>
      </w:r>
      <w:r>
        <w:rPr>
          <w:lang w:eastAsia="ko-KR"/>
        </w:rPr>
        <w:t xml:space="preserve"> MINT-EPS or both,</w:t>
      </w:r>
      <w:r w:rsidRPr="007F2770">
        <w:rPr>
          <w:lang w:eastAsia="ko-KR"/>
        </w:rPr>
        <w:t xml:space="preserve"> the UE shall delete the </w:t>
      </w:r>
      <w:r w:rsidRPr="007F2770">
        <w:t>disaster return wait range stored in the ME, if any, and store the disaster return wait range stored included in the Disaster return wait range IE in the ME.</w:t>
      </w:r>
    </w:p>
    <w:p w14:paraId="211AA460" w14:textId="77777777" w:rsidR="00FA76C2" w:rsidRPr="007F2770" w:rsidRDefault="00FA76C2" w:rsidP="00FA76C2">
      <w:r w:rsidRPr="007F2770">
        <w:t>If the 5GS registration type IE is set to "disaster roaming mobility registration updating" and:</w:t>
      </w:r>
    </w:p>
    <w:p w14:paraId="1620B66B" w14:textId="77777777" w:rsidR="00FA76C2" w:rsidRPr="007F2770" w:rsidRDefault="00FA76C2" w:rsidP="00FA76C2">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0002DB8D" w14:textId="77777777" w:rsidR="00FA76C2" w:rsidRPr="007F2770" w:rsidRDefault="00FA76C2" w:rsidP="00FA76C2">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08AD57F0" w14:textId="77777777" w:rsidR="00FA76C2" w:rsidRPr="007F2770" w:rsidRDefault="00FA76C2" w:rsidP="00FA76C2">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7D135000" w14:textId="77777777" w:rsidR="00FA76C2" w:rsidRPr="007F2770" w:rsidRDefault="00FA76C2" w:rsidP="00FA76C2">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68F1186A" w14:textId="77777777" w:rsidR="00FA76C2" w:rsidRPr="007F2770" w:rsidRDefault="00FA76C2" w:rsidP="00FA76C2">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04428A88" w14:textId="77777777" w:rsidR="00FA76C2" w:rsidRPr="007F2770" w:rsidRDefault="00FA76C2" w:rsidP="00FA76C2">
      <w:pPr>
        <w:pStyle w:val="B1"/>
      </w:pPr>
      <w:r w:rsidRPr="007F2770">
        <w:lastRenderedPageBreak/>
        <w:t>d)</w:t>
      </w:r>
      <w:r w:rsidRPr="007F2770">
        <w:tab/>
        <w:t xml:space="preserve">the </w:t>
      </w:r>
      <w:r>
        <w:t>UE</w:t>
      </w:r>
      <w:r w:rsidRPr="007F2770">
        <w:t xml:space="preserve"> determined PLMN with disaster condition IE is not included in the REGISTRATION REQUEST message, NG-RAN of the PLMN providing disaster roaming broadcasts disaster roaming indication and:</w:t>
      </w:r>
    </w:p>
    <w:p w14:paraId="07C925BA" w14:textId="77777777" w:rsidR="00FA76C2" w:rsidRPr="007F2770" w:rsidRDefault="00FA76C2" w:rsidP="00FA76C2">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4AB90B64" w14:textId="77777777" w:rsidR="00FA76C2" w:rsidRPr="007F2770" w:rsidRDefault="00FA76C2" w:rsidP="00FA76C2">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37F6C55C" w14:textId="77777777" w:rsidR="00FA76C2" w:rsidRPr="007F2770" w:rsidRDefault="00FA76C2" w:rsidP="00FA76C2">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10FE1F95" w14:textId="77777777" w:rsidR="00FA76C2" w:rsidRPr="007F2770" w:rsidRDefault="00FA76C2" w:rsidP="00FA76C2">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000E63B6" w14:textId="77777777" w:rsidR="00FA76C2" w:rsidRPr="007F2770" w:rsidRDefault="00FA76C2" w:rsidP="00FA76C2">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14:paraId="4313E2A8" w14:textId="77777777" w:rsidR="00FA76C2" w:rsidRPr="007F2770" w:rsidRDefault="00FA76C2" w:rsidP="00FA76C2">
      <w:r w:rsidRPr="007F2770">
        <w:t>If the UE indicates "disaster roaming mobility registration updating" in the 5GS registration type IE in the REGISTRATION REQUEST message and the 5GS registration result IE value in the REGISTRATION ACCEPT message is set to:</w:t>
      </w:r>
    </w:p>
    <w:p w14:paraId="6CEB20F2" w14:textId="77777777" w:rsidR="00FA76C2" w:rsidRPr="007F2770" w:rsidRDefault="00FA76C2" w:rsidP="00FA76C2">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135BCA32" w14:textId="77777777" w:rsidR="00FA76C2" w:rsidRPr="007F2770" w:rsidRDefault="00FA76C2" w:rsidP="00FA76C2">
      <w:pPr>
        <w:pStyle w:val="B1"/>
      </w:pPr>
      <w:r w:rsidRPr="007F2770">
        <w:t>-</w:t>
      </w:r>
      <w:r w:rsidRPr="007F2770">
        <w:tab/>
        <w:t>"no additional information", the UE shall consider itself registered for disaster roaming.</w:t>
      </w:r>
    </w:p>
    <w:p w14:paraId="43689164" w14:textId="77777777" w:rsidR="00FA76C2" w:rsidRPr="007F2770" w:rsidRDefault="00FA76C2" w:rsidP="00FA76C2">
      <w:bookmarkStart w:id="40"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1D9E9022" w14:textId="77777777" w:rsidR="00FA76C2" w:rsidRPr="007F2770" w:rsidRDefault="00FA76C2" w:rsidP="00FA76C2">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40"/>
    <w:p w14:paraId="670C23EB" w14:textId="77777777" w:rsidR="00FA76C2" w:rsidRPr="007F2770" w:rsidRDefault="00FA76C2" w:rsidP="00FA76C2">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57CAD7B8" w14:textId="77777777" w:rsidR="00FA76C2" w:rsidRDefault="00FA76C2" w:rsidP="00FA76C2">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1BC29685" w14:textId="77777777" w:rsidR="00FA76C2" w:rsidRDefault="00FA76C2" w:rsidP="00FA76C2">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13153CA5" w14:textId="77777777" w:rsidR="00FA76C2" w:rsidRDefault="00FA76C2" w:rsidP="00FA76C2">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access technology and PLMN with the latest received timer value.</w:t>
      </w:r>
    </w:p>
    <w:p w14:paraId="30C42EA1" w14:textId="77777777" w:rsidR="00FA76C2" w:rsidRPr="005C4E91" w:rsidRDefault="00FA76C2" w:rsidP="00FA76C2">
      <w:pPr>
        <w:rPr>
          <w:lang w:eastAsia="zh-CN"/>
        </w:rPr>
      </w:pPr>
      <w:r w:rsidRPr="008E5AAC">
        <w:t xml:space="preserve">The UE behaviour when the UE receives the EUPR bit in the Unavailability configuration IE or when the UE does not receive the </w:t>
      </w:r>
      <w:r w:rsidRPr="008E5AAC">
        <w:rPr>
          <w:lang w:eastAsia="zh-CN"/>
        </w:rPr>
        <w:t>Unavailability configuration IE</w:t>
      </w:r>
      <w:r w:rsidRPr="008E5AAC">
        <w:t xml:space="preserve"> is specified in </w:t>
      </w:r>
      <w:r w:rsidRPr="008E5AAC">
        <w:rPr>
          <w:lang w:eastAsia="zh-CN"/>
        </w:rPr>
        <w:t>subclause</w:t>
      </w:r>
      <w:r w:rsidRPr="008E5AAC">
        <w:t> </w:t>
      </w:r>
      <w:r w:rsidRPr="008E5AAC">
        <w:rPr>
          <w:lang w:eastAsia="zh-CN"/>
        </w:rPr>
        <w:t>5.3.26.</w:t>
      </w:r>
    </w:p>
    <w:p w14:paraId="713DA22A" w14:textId="77777777" w:rsidR="00FA76C2" w:rsidRDefault="00FA76C2" w:rsidP="00FA76C2">
      <w:r>
        <w:lastRenderedPageBreak/>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subclause</w:t>
      </w:r>
      <w:r>
        <w:rPr>
          <w:lang w:val="en-US"/>
        </w:rPr>
        <w:t> </w:t>
      </w:r>
      <w:r w:rsidRPr="00A662E3">
        <w:t>5.35A.4</w:t>
      </w:r>
      <w:r>
        <w:t xml:space="preserve"> of 3GPP</w:t>
      </w:r>
      <w:r>
        <w:rPr>
          <w:lang w:val="en-US"/>
        </w:rPr>
        <w:t> TS 23.501 [8]</w:t>
      </w:r>
      <w:r>
        <w:t>.</w:t>
      </w:r>
    </w:p>
    <w:p w14:paraId="648310A1" w14:textId="77777777" w:rsidR="00FA76C2" w:rsidRDefault="00FA76C2" w:rsidP="00FA76C2">
      <w:r w:rsidRPr="00BC508A">
        <w:t>If the UE support</w:t>
      </w:r>
      <w:r>
        <w:t>s</w:t>
      </w:r>
      <w:r w:rsidRPr="00BC508A">
        <w:t xml:space="preserve"> </w:t>
      </w:r>
      <w:r>
        <w:t>access technology utilization</w:t>
      </w:r>
      <w:r w:rsidRPr="00BC508A">
        <w:t xml:space="preserve"> control and the network decides to </w:t>
      </w:r>
      <w:r>
        <w:t>apply</w:t>
      </w:r>
      <w:r w:rsidRPr="00BC508A">
        <w:t xml:space="preserve"> the </w:t>
      </w:r>
      <w:r>
        <w:t>access technology utilization</w:t>
      </w:r>
      <w:r w:rsidRPr="00BC508A">
        <w:t xml:space="preserve"> control,</w:t>
      </w:r>
      <w:r>
        <w:t xml:space="preserve"> </w:t>
      </w:r>
      <w:r w:rsidRPr="006A6394">
        <w:t xml:space="preserve">the </w:t>
      </w:r>
      <w:r>
        <w:t>AMF</w:t>
      </w:r>
      <w:r w:rsidRPr="006A6394">
        <w:t xml:space="preserve"> shall include </w:t>
      </w:r>
      <w:r>
        <w:t xml:space="preserve">the </w:t>
      </w:r>
      <w:r>
        <w:rPr>
          <w:lang w:val="en-US"/>
        </w:rPr>
        <w:t>A</w:t>
      </w:r>
      <w:proofErr w:type="spellStart"/>
      <w:r>
        <w:t>ccess</w:t>
      </w:r>
      <w:proofErr w:type="spellEnd"/>
      <w:r>
        <w:t xml:space="preserve"> technology</w:t>
      </w:r>
      <w:r w:rsidRPr="00DE20F8">
        <w:t xml:space="preserve">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w:t>
      </w:r>
      <w:r>
        <w:rPr>
          <w:lang w:val="en-US"/>
        </w:rPr>
        <w:t>A</w:t>
      </w:r>
      <w:proofErr w:type="spellStart"/>
      <w:r>
        <w:t>ccess</w:t>
      </w:r>
      <w:proofErr w:type="spellEnd"/>
      <w:r>
        <w:t xml:space="preserve"> technology</w:t>
      </w:r>
      <w:r w:rsidRPr="00DE20F8">
        <w:t xml:space="preserve"> </w:t>
      </w:r>
      <w:r>
        <w:t>utilization control IE</w:t>
      </w:r>
      <w:r>
        <w:rPr>
          <w:rFonts w:hint="eastAsia"/>
        </w:rPr>
        <w:t xml:space="preserv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Pr>
          <w:lang w:val="en-US"/>
        </w:rPr>
        <w:t>A</w:t>
      </w:r>
      <w:proofErr w:type="spellStart"/>
      <w:r>
        <w:t>ccess</w:t>
      </w:r>
      <w:proofErr w:type="spellEnd"/>
      <w:r>
        <w:t xml:space="preserve"> technology</w:t>
      </w:r>
      <w:r w:rsidRPr="00DE20F8">
        <w:t xml:space="preserve"> </w:t>
      </w:r>
      <w:r>
        <w:t>utilization control IE, t</w:t>
      </w:r>
      <w:r w:rsidRPr="006A6394">
        <w:t xml:space="preserve">he UE shall </w:t>
      </w:r>
      <w:r>
        <w:t>store the received access technology</w:t>
      </w:r>
      <w:r w:rsidRPr="006A6394">
        <w:t xml:space="preserve"> </w:t>
      </w:r>
      <w:r>
        <w:t xml:space="preserve">utilization control information together with the </w:t>
      </w:r>
      <w:r>
        <w:rPr>
          <w:rFonts w:hint="eastAsia"/>
          <w:lang w:val="en-US" w:eastAsia="zh-CN"/>
        </w:rPr>
        <w:t xml:space="preserve">PLMN identity of the current </w:t>
      </w:r>
      <w:r>
        <w:t>PLMN</w:t>
      </w:r>
      <w:r>
        <w:rPr>
          <w:rFonts w:hint="eastAsia"/>
          <w:lang w:val="en-US" w:eastAsia="zh-CN"/>
        </w:rPr>
        <w:t xml:space="preserve"> </w:t>
      </w:r>
      <w:r>
        <w:t xml:space="preserve">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4.2A.2</w:t>
      </w:r>
      <w:r w:rsidRPr="006A6394">
        <w:t xml:space="preserve">. </w:t>
      </w:r>
      <w:r>
        <w:t>Otherwise, i</w:t>
      </w:r>
      <w:r w:rsidRPr="006A6394">
        <w:t xml:space="preserve">f </w:t>
      </w:r>
      <w:r w:rsidRPr="00BC508A">
        <w:t>the UE indicate</w:t>
      </w:r>
      <w:r>
        <w:t>d</w:t>
      </w:r>
      <w:r w:rsidRPr="00BC508A">
        <w:t xml:space="preserve"> support of the </w:t>
      </w:r>
      <w:r>
        <w:t>access technology utilization</w:t>
      </w:r>
      <w:r w:rsidRPr="00BC508A">
        <w:t xml:space="preserve"> control in the </w:t>
      </w:r>
      <w:r>
        <w:t>REGISTRATION</w:t>
      </w:r>
      <w:r w:rsidRPr="00BC508A">
        <w:t xml:space="preserve"> REQUEST message and</w:t>
      </w:r>
      <w:r w:rsidRPr="006A6394">
        <w:t xml:space="preserve"> the </w:t>
      </w:r>
      <w:r>
        <w:t>REGISTRATION</w:t>
      </w:r>
      <w:r w:rsidRPr="006A6394">
        <w:t xml:space="preserve"> ACCEPT message does not contain </w:t>
      </w:r>
      <w:r>
        <w:t>the</w:t>
      </w:r>
      <w:r w:rsidRPr="006A6394">
        <w:t xml:space="preserve"> </w:t>
      </w:r>
      <w:r>
        <w:rPr>
          <w:lang w:val="en-US"/>
        </w:rPr>
        <w:t>A</w:t>
      </w:r>
      <w:proofErr w:type="spellStart"/>
      <w:r>
        <w:t>ccess</w:t>
      </w:r>
      <w:proofErr w:type="spellEnd"/>
      <w:r>
        <w:t xml:space="preserve"> technology</w:t>
      </w:r>
      <w:r w:rsidRPr="006A6394">
        <w:t xml:space="preserve"> </w:t>
      </w:r>
      <w:r>
        <w:t>utilization control IE</w:t>
      </w:r>
      <w:r w:rsidRPr="006A6394">
        <w:t xml:space="preserve">, the UE shall delete the stored </w:t>
      </w:r>
      <w:r>
        <w:t>access technology</w:t>
      </w:r>
      <w:r w:rsidRPr="006A6394">
        <w:t xml:space="preserve"> </w:t>
      </w:r>
      <w:r>
        <w:t xml:space="preserve">utilization control information </w:t>
      </w:r>
      <w:r>
        <w:rPr>
          <w:rFonts w:hint="eastAsia"/>
          <w:lang w:val="en-US" w:eastAsia="zh-CN"/>
        </w:rPr>
        <w:t>associated with the current</w:t>
      </w:r>
      <w:r>
        <w:t xml:space="preserve"> PLMN</w:t>
      </w:r>
      <w:r w:rsidRPr="001E3731">
        <w:t xml:space="preserve"> </w:t>
      </w:r>
      <w:r>
        <w:t>from</w:t>
      </w:r>
      <w:r w:rsidRPr="00C22F0C">
        <w:t xml:space="preserve"> the list of "PLMNs with associated </w:t>
      </w:r>
      <w:r>
        <w:t>a</w:t>
      </w:r>
      <w:r w:rsidRPr="007A6E3C">
        <w:t xml:space="preserve">ccess </w:t>
      </w:r>
      <w:r>
        <w:t>t</w:t>
      </w:r>
      <w:r w:rsidRPr="007A6E3C">
        <w:t>echnolog</w:t>
      </w:r>
      <w:r>
        <w:t>y</w:t>
      </w:r>
      <w:r w:rsidRPr="00C22F0C">
        <w:t xml:space="preserve"> restrictions"</w:t>
      </w:r>
      <w:r>
        <w:t>, if any</w:t>
      </w:r>
      <w:r w:rsidRPr="006A6394">
        <w:t>.</w:t>
      </w:r>
    </w:p>
    <w:p w14:paraId="1321D592" w14:textId="77777777" w:rsidR="00FA76C2" w:rsidRPr="00495EC6" w:rsidRDefault="00FA76C2" w:rsidP="00FA76C2">
      <w:pPr>
        <w:pStyle w:val="NO"/>
        <w:rPr>
          <w:lang w:val="en-US" w:eastAsia="zh-CN"/>
        </w:rPr>
      </w:pPr>
      <w:r w:rsidRPr="002932EC">
        <w:rPr>
          <w:rFonts w:eastAsiaTheme="minorEastAsia"/>
        </w:rPr>
        <w:t>NOTE 2</w:t>
      </w:r>
      <w:r>
        <w:rPr>
          <w:rFonts w:eastAsiaTheme="minorEastAsia"/>
        </w:rPr>
        <w:t>5</w:t>
      </w:r>
      <w:r w:rsidRPr="002932EC">
        <w:rPr>
          <w:rFonts w:eastAsiaTheme="minorEastAsia"/>
        </w:rPr>
        <w:t>:</w:t>
      </w:r>
      <w:r w:rsidRPr="002932EC">
        <w:rPr>
          <w:rFonts w:eastAsiaTheme="minorEastAsia"/>
        </w:rPr>
        <w:tab/>
        <w:t>As an implementation option, the type of access technology utilization control is not set to "current PLMN and its equivalent PLMN(s)" by the AMF in the Access technology utilization control IE if the AMF does not include a list of equivalent PLMNs in the REGISTRATION ACCEPT message.</w:t>
      </w:r>
    </w:p>
    <w:p w14:paraId="68C9CD36" w14:textId="62E7A5B0" w:rsidR="001E41F3" w:rsidRDefault="004472D1">
      <w:pPr>
        <w:rPr>
          <w:noProof/>
        </w:rPr>
      </w:pPr>
      <w:r>
        <w:rPr>
          <w:noProof/>
        </w:rPr>
        <w:t xml:space="preserve">                                                                               </w:t>
      </w:r>
      <w:r w:rsidRPr="00DB12B9">
        <w:rPr>
          <w:noProof/>
          <w:highlight w:val="green"/>
        </w:rPr>
        <w:t xml:space="preserve">***** </w:t>
      </w:r>
      <w:r>
        <w:rPr>
          <w:noProof/>
          <w:highlight w:val="green"/>
        </w:rPr>
        <w:t>End of</w:t>
      </w:r>
      <w:r w:rsidRPr="00DB12B9">
        <w:rPr>
          <w:noProof/>
          <w:highlight w:val="green"/>
        </w:rPr>
        <w:t xml:space="preserve"> change *****</w:t>
      </w:r>
      <w:r>
        <w:rPr>
          <w:noProof/>
        </w:rPr>
        <w:t xml:space="preserve">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8109F9" w14:textId="77777777" w:rsidR="00917731" w:rsidRDefault="00917731">
      <w:r>
        <w:separator/>
      </w:r>
    </w:p>
  </w:endnote>
  <w:endnote w:type="continuationSeparator" w:id="0">
    <w:p w14:paraId="675D80FB" w14:textId="77777777" w:rsidR="00917731" w:rsidRDefault="009177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B1D390" w14:textId="77777777" w:rsidR="00917731" w:rsidRDefault="00917731">
      <w:r>
        <w:separator/>
      </w:r>
    </w:p>
  </w:footnote>
  <w:footnote w:type="continuationSeparator" w:id="0">
    <w:p w14:paraId="6C3A5741" w14:textId="77777777" w:rsidR="00917731" w:rsidRDefault="009177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31"/>
  </w:num>
  <w:num w:numId="6">
    <w:abstractNumId w:val="15"/>
  </w:num>
  <w:num w:numId="7">
    <w:abstractNumId w:val="11"/>
  </w:num>
  <w:num w:numId="8">
    <w:abstractNumId w:val="5"/>
  </w:num>
  <w:num w:numId="9">
    <w:abstractNumId w:val="10"/>
  </w:num>
  <w:num w:numId="10">
    <w:abstractNumId w:val="32"/>
  </w:num>
  <w:num w:numId="11">
    <w:abstractNumId w:val="7"/>
  </w:num>
  <w:num w:numId="12">
    <w:abstractNumId w:val="27"/>
  </w:num>
  <w:num w:numId="13">
    <w:abstractNumId w:val="14"/>
  </w:num>
  <w:num w:numId="14">
    <w:abstractNumId w:val="26"/>
  </w:num>
  <w:num w:numId="15">
    <w:abstractNumId w:val="28"/>
  </w:num>
  <w:num w:numId="16">
    <w:abstractNumId w:val="12"/>
  </w:num>
  <w:num w:numId="17">
    <w:abstractNumId w:val="22"/>
  </w:num>
  <w:num w:numId="18">
    <w:abstractNumId w:val="4"/>
  </w:num>
  <w:num w:numId="19">
    <w:abstractNumId w:val="18"/>
  </w:num>
  <w:num w:numId="20">
    <w:abstractNumId w:val="23"/>
  </w:num>
  <w:num w:numId="21">
    <w:abstractNumId w:val="25"/>
  </w:num>
  <w:num w:numId="22">
    <w:abstractNumId w:val="30"/>
  </w:num>
  <w:num w:numId="23">
    <w:abstractNumId w:val="17"/>
  </w:num>
  <w:num w:numId="24">
    <w:abstractNumId w:val="24"/>
  </w:num>
  <w:num w:numId="25">
    <w:abstractNumId w:val="16"/>
  </w:num>
  <w:num w:numId="26">
    <w:abstractNumId w:val="8"/>
  </w:num>
  <w:num w:numId="27">
    <w:abstractNumId w:val="13"/>
  </w:num>
  <w:num w:numId="28">
    <w:abstractNumId w:val="20"/>
  </w:num>
  <w:num w:numId="29">
    <w:abstractNumId w:val="19"/>
  </w:num>
  <w:num w:numId="30">
    <w:abstractNumId w:val="29"/>
  </w:num>
  <w:num w:numId="31">
    <w:abstractNumId w:val="6"/>
  </w:num>
  <w:num w:numId="32">
    <w:abstractNumId w:val="9"/>
  </w:num>
  <w:num w:numId="33">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tsav Sinha/System &amp; Security Standards /SRI-Bangalore/Staff Engineer/Samsung Electronics">
    <w15:presenceInfo w15:providerId="AD" w15:userId="S::utsav.sinha@samsung.com::93973ee6-b0ae-49e7-aa5d-94de2dbdf33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3B9"/>
    <w:rsid w:val="00070E09"/>
    <w:rsid w:val="000A6394"/>
    <w:rsid w:val="000B5FD9"/>
    <w:rsid w:val="000B7FED"/>
    <w:rsid w:val="000C038A"/>
    <w:rsid w:val="000C6598"/>
    <w:rsid w:val="000D44B3"/>
    <w:rsid w:val="00145D43"/>
    <w:rsid w:val="00157409"/>
    <w:rsid w:val="00192C46"/>
    <w:rsid w:val="001A08B3"/>
    <w:rsid w:val="001A7B60"/>
    <w:rsid w:val="001B52F0"/>
    <w:rsid w:val="001B7A65"/>
    <w:rsid w:val="001E41F3"/>
    <w:rsid w:val="00241FE3"/>
    <w:rsid w:val="0026004D"/>
    <w:rsid w:val="002640DD"/>
    <w:rsid w:val="00272B21"/>
    <w:rsid w:val="00275D12"/>
    <w:rsid w:val="00284FEB"/>
    <w:rsid w:val="002860C4"/>
    <w:rsid w:val="00286AE0"/>
    <w:rsid w:val="002A0972"/>
    <w:rsid w:val="002B5741"/>
    <w:rsid w:val="002E472E"/>
    <w:rsid w:val="00305409"/>
    <w:rsid w:val="003609EF"/>
    <w:rsid w:val="0036231A"/>
    <w:rsid w:val="00374DD4"/>
    <w:rsid w:val="003B088F"/>
    <w:rsid w:val="003E1A36"/>
    <w:rsid w:val="004073F1"/>
    <w:rsid w:val="00410371"/>
    <w:rsid w:val="004242F1"/>
    <w:rsid w:val="0043794A"/>
    <w:rsid w:val="00443BAF"/>
    <w:rsid w:val="004472D1"/>
    <w:rsid w:val="004704A4"/>
    <w:rsid w:val="004B75B7"/>
    <w:rsid w:val="004D097E"/>
    <w:rsid w:val="005141D9"/>
    <w:rsid w:val="0051580D"/>
    <w:rsid w:val="00547111"/>
    <w:rsid w:val="00561A79"/>
    <w:rsid w:val="00592D74"/>
    <w:rsid w:val="005E2C44"/>
    <w:rsid w:val="005F3BE6"/>
    <w:rsid w:val="00621188"/>
    <w:rsid w:val="006257ED"/>
    <w:rsid w:val="00653DE4"/>
    <w:rsid w:val="00665C47"/>
    <w:rsid w:val="00695808"/>
    <w:rsid w:val="006B46FB"/>
    <w:rsid w:val="006C489F"/>
    <w:rsid w:val="006E21FB"/>
    <w:rsid w:val="007374A1"/>
    <w:rsid w:val="007411B9"/>
    <w:rsid w:val="00792342"/>
    <w:rsid w:val="007977A8"/>
    <w:rsid w:val="007B512A"/>
    <w:rsid w:val="007C2097"/>
    <w:rsid w:val="007D6A07"/>
    <w:rsid w:val="007F7259"/>
    <w:rsid w:val="008040A8"/>
    <w:rsid w:val="008279FA"/>
    <w:rsid w:val="00827AAA"/>
    <w:rsid w:val="008626E7"/>
    <w:rsid w:val="00870EE7"/>
    <w:rsid w:val="00875FA5"/>
    <w:rsid w:val="00880F80"/>
    <w:rsid w:val="008863B9"/>
    <w:rsid w:val="008A45A6"/>
    <w:rsid w:val="008D3CCC"/>
    <w:rsid w:val="008F3789"/>
    <w:rsid w:val="008F686C"/>
    <w:rsid w:val="009148DE"/>
    <w:rsid w:val="00917731"/>
    <w:rsid w:val="00941E30"/>
    <w:rsid w:val="009531B0"/>
    <w:rsid w:val="00954424"/>
    <w:rsid w:val="009741B3"/>
    <w:rsid w:val="009777D9"/>
    <w:rsid w:val="00991B88"/>
    <w:rsid w:val="009A5753"/>
    <w:rsid w:val="009A579D"/>
    <w:rsid w:val="009B1A59"/>
    <w:rsid w:val="009B4E2B"/>
    <w:rsid w:val="009E3297"/>
    <w:rsid w:val="009F4C68"/>
    <w:rsid w:val="009F734F"/>
    <w:rsid w:val="00A246B6"/>
    <w:rsid w:val="00A47E70"/>
    <w:rsid w:val="00A50CF0"/>
    <w:rsid w:val="00A54CC2"/>
    <w:rsid w:val="00A7671C"/>
    <w:rsid w:val="00AA2CBC"/>
    <w:rsid w:val="00AC5820"/>
    <w:rsid w:val="00AD1CD8"/>
    <w:rsid w:val="00B079C7"/>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870DC"/>
    <w:rsid w:val="00D9124E"/>
    <w:rsid w:val="00D92379"/>
    <w:rsid w:val="00DE34CF"/>
    <w:rsid w:val="00E13F3D"/>
    <w:rsid w:val="00E34898"/>
    <w:rsid w:val="00E72069"/>
    <w:rsid w:val="00E769C4"/>
    <w:rsid w:val="00E95BF9"/>
    <w:rsid w:val="00EB09B7"/>
    <w:rsid w:val="00EB13E7"/>
    <w:rsid w:val="00EE5834"/>
    <w:rsid w:val="00EE7D7C"/>
    <w:rsid w:val="00F22D51"/>
    <w:rsid w:val="00F25D98"/>
    <w:rsid w:val="00F300FB"/>
    <w:rsid w:val="00F4244D"/>
    <w:rsid w:val="00FA76C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FA76C2"/>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FA76C2"/>
    <w:rPr>
      <w:rFonts w:ascii="Arial" w:hAnsi="Arial"/>
      <w:sz w:val="32"/>
      <w:lang w:val="en-GB" w:eastAsia="en-US"/>
    </w:rPr>
  </w:style>
  <w:style w:type="character" w:customStyle="1" w:styleId="Heading3Char">
    <w:name w:val="Heading 3 Char"/>
    <w:link w:val="Heading3"/>
    <w:rsid w:val="00FA76C2"/>
    <w:rPr>
      <w:rFonts w:ascii="Arial" w:hAnsi="Arial"/>
      <w:sz w:val="28"/>
      <w:lang w:val="en-GB" w:eastAsia="en-US"/>
    </w:rPr>
  </w:style>
  <w:style w:type="character" w:customStyle="1" w:styleId="Heading4Char">
    <w:name w:val="Heading 4 Char"/>
    <w:link w:val="Heading4"/>
    <w:qFormat/>
    <w:rsid w:val="00FA76C2"/>
    <w:rPr>
      <w:rFonts w:ascii="Arial" w:hAnsi="Arial"/>
      <w:sz w:val="24"/>
      <w:lang w:val="en-GB" w:eastAsia="en-US"/>
    </w:rPr>
  </w:style>
  <w:style w:type="character" w:customStyle="1" w:styleId="Heading5Char">
    <w:name w:val="Heading 5 Char"/>
    <w:link w:val="Heading5"/>
    <w:qFormat/>
    <w:rsid w:val="00FA76C2"/>
    <w:rPr>
      <w:rFonts w:ascii="Arial" w:hAnsi="Arial"/>
      <w:sz w:val="22"/>
      <w:lang w:val="en-GB" w:eastAsia="en-US"/>
    </w:rPr>
  </w:style>
  <w:style w:type="character" w:customStyle="1" w:styleId="Heading6Char">
    <w:name w:val="Heading 6 Char"/>
    <w:link w:val="Heading6"/>
    <w:rsid w:val="00FA76C2"/>
    <w:rPr>
      <w:rFonts w:ascii="Arial" w:hAnsi="Arial"/>
      <w:lang w:val="en-GB" w:eastAsia="en-US"/>
    </w:rPr>
  </w:style>
  <w:style w:type="character" w:customStyle="1" w:styleId="Heading7Char">
    <w:name w:val="Heading 7 Char"/>
    <w:link w:val="Heading7"/>
    <w:rsid w:val="00FA76C2"/>
    <w:rPr>
      <w:rFonts w:ascii="Arial" w:hAnsi="Arial"/>
      <w:lang w:val="en-GB" w:eastAsia="en-US"/>
    </w:rPr>
  </w:style>
  <w:style w:type="character" w:customStyle="1" w:styleId="NOZchn">
    <w:name w:val="NO Zchn"/>
    <w:link w:val="NO"/>
    <w:qFormat/>
    <w:rsid w:val="00FA76C2"/>
    <w:rPr>
      <w:rFonts w:ascii="Times New Roman" w:hAnsi="Times New Roman"/>
      <w:lang w:val="en-GB" w:eastAsia="en-US"/>
    </w:rPr>
  </w:style>
  <w:style w:type="character" w:customStyle="1" w:styleId="PLChar">
    <w:name w:val="PL Char"/>
    <w:link w:val="PL"/>
    <w:locked/>
    <w:rsid w:val="00FA76C2"/>
    <w:rPr>
      <w:rFonts w:ascii="Courier New" w:hAnsi="Courier New"/>
      <w:noProof/>
      <w:sz w:val="16"/>
      <w:lang w:val="en-GB" w:eastAsia="en-US"/>
    </w:rPr>
  </w:style>
  <w:style w:type="character" w:customStyle="1" w:styleId="TALChar">
    <w:name w:val="TAL Char"/>
    <w:link w:val="TAL"/>
    <w:qFormat/>
    <w:rsid w:val="00FA76C2"/>
    <w:rPr>
      <w:rFonts w:ascii="Arial" w:hAnsi="Arial"/>
      <w:sz w:val="18"/>
      <w:lang w:val="en-GB" w:eastAsia="en-US"/>
    </w:rPr>
  </w:style>
  <w:style w:type="character" w:customStyle="1" w:styleId="TACChar">
    <w:name w:val="TAC Char"/>
    <w:link w:val="TAC"/>
    <w:qFormat/>
    <w:locked/>
    <w:rsid w:val="00FA76C2"/>
    <w:rPr>
      <w:rFonts w:ascii="Arial" w:hAnsi="Arial"/>
      <w:sz w:val="18"/>
      <w:lang w:val="en-GB" w:eastAsia="en-US"/>
    </w:rPr>
  </w:style>
  <w:style w:type="character" w:customStyle="1" w:styleId="TAHCar">
    <w:name w:val="TAH Car"/>
    <w:link w:val="TAH"/>
    <w:qFormat/>
    <w:rsid w:val="00FA76C2"/>
    <w:rPr>
      <w:rFonts w:ascii="Arial" w:hAnsi="Arial"/>
      <w:b/>
      <w:sz w:val="18"/>
      <w:lang w:val="en-GB" w:eastAsia="en-US"/>
    </w:rPr>
  </w:style>
  <w:style w:type="character" w:customStyle="1" w:styleId="EXCar">
    <w:name w:val="EX Car"/>
    <w:link w:val="EX"/>
    <w:qFormat/>
    <w:rsid w:val="00FA76C2"/>
    <w:rPr>
      <w:rFonts w:ascii="Times New Roman" w:hAnsi="Times New Roman"/>
      <w:lang w:val="en-GB" w:eastAsia="en-US"/>
    </w:rPr>
  </w:style>
  <w:style w:type="character" w:customStyle="1" w:styleId="B1Char">
    <w:name w:val="B1 Char"/>
    <w:link w:val="B1"/>
    <w:qFormat/>
    <w:locked/>
    <w:rsid w:val="00FA76C2"/>
    <w:rPr>
      <w:rFonts w:ascii="Times New Roman" w:hAnsi="Times New Roman"/>
      <w:lang w:val="en-GB" w:eastAsia="en-US"/>
    </w:rPr>
  </w:style>
  <w:style w:type="character" w:customStyle="1" w:styleId="EditorsNoteChar">
    <w:name w:val="Editor's Note Char"/>
    <w:aliases w:val="EN Char,Editor's Note Char1"/>
    <w:link w:val="EditorsNote"/>
    <w:qFormat/>
    <w:rsid w:val="00FA76C2"/>
    <w:rPr>
      <w:rFonts w:ascii="Times New Roman" w:hAnsi="Times New Roman"/>
      <w:color w:val="FF0000"/>
      <w:lang w:val="en-GB" w:eastAsia="en-US"/>
    </w:rPr>
  </w:style>
  <w:style w:type="character" w:customStyle="1" w:styleId="THChar">
    <w:name w:val="TH Char"/>
    <w:link w:val="TH"/>
    <w:qFormat/>
    <w:rsid w:val="00FA76C2"/>
    <w:rPr>
      <w:rFonts w:ascii="Arial" w:hAnsi="Arial"/>
      <w:b/>
      <w:lang w:val="en-GB" w:eastAsia="en-US"/>
    </w:rPr>
  </w:style>
  <w:style w:type="character" w:customStyle="1" w:styleId="TANChar">
    <w:name w:val="TAN Char"/>
    <w:link w:val="TAN"/>
    <w:qFormat/>
    <w:locked/>
    <w:rsid w:val="00FA76C2"/>
    <w:rPr>
      <w:rFonts w:ascii="Arial" w:hAnsi="Arial"/>
      <w:sz w:val="18"/>
      <w:lang w:val="en-GB" w:eastAsia="en-US"/>
    </w:rPr>
  </w:style>
  <w:style w:type="character" w:customStyle="1" w:styleId="TFChar">
    <w:name w:val="TF Char"/>
    <w:link w:val="TF"/>
    <w:qFormat/>
    <w:locked/>
    <w:rsid w:val="00FA76C2"/>
    <w:rPr>
      <w:rFonts w:ascii="Arial" w:hAnsi="Arial"/>
      <w:b/>
      <w:lang w:val="en-GB" w:eastAsia="en-US"/>
    </w:rPr>
  </w:style>
  <w:style w:type="character" w:customStyle="1" w:styleId="B2Char">
    <w:name w:val="B2 Char"/>
    <w:link w:val="B2"/>
    <w:qFormat/>
    <w:rsid w:val="00FA76C2"/>
    <w:rPr>
      <w:rFonts w:ascii="Times New Roman" w:hAnsi="Times New Roman"/>
      <w:lang w:val="en-GB" w:eastAsia="en-US"/>
    </w:rPr>
  </w:style>
  <w:style w:type="paragraph" w:styleId="BodyText">
    <w:name w:val="Body Text"/>
    <w:basedOn w:val="Normal"/>
    <w:link w:val="BodyTextChar"/>
    <w:unhideWhenUsed/>
    <w:rsid w:val="00FA76C2"/>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A76C2"/>
    <w:rPr>
      <w:rFonts w:ascii="Times New Roman" w:hAnsi="Times New Roman"/>
      <w:lang w:val="en-GB" w:eastAsia="en-GB"/>
    </w:rPr>
  </w:style>
  <w:style w:type="paragraph" w:customStyle="1" w:styleId="Guidance">
    <w:name w:val="Guidance"/>
    <w:basedOn w:val="Normal"/>
    <w:rsid w:val="00FA76C2"/>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FA76C2"/>
    <w:rPr>
      <w:rFonts w:ascii="Times New Roman" w:eastAsia="SimSun" w:hAnsi="Times New Roman"/>
      <w:lang w:val="en-GB" w:eastAsia="en-US"/>
    </w:rPr>
  </w:style>
  <w:style w:type="character" w:customStyle="1" w:styleId="B3Car">
    <w:name w:val="B3 Car"/>
    <w:link w:val="B3"/>
    <w:qFormat/>
    <w:rsid w:val="00FA76C2"/>
    <w:rPr>
      <w:rFonts w:ascii="Times New Roman" w:hAnsi="Times New Roman"/>
      <w:lang w:val="en-GB" w:eastAsia="en-US"/>
    </w:rPr>
  </w:style>
  <w:style w:type="character" w:customStyle="1" w:styleId="EWChar">
    <w:name w:val="EW Char"/>
    <w:link w:val="EW"/>
    <w:qFormat/>
    <w:locked/>
    <w:rsid w:val="00FA76C2"/>
    <w:rPr>
      <w:rFonts w:ascii="Times New Roman" w:hAnsi="Times New Roman"/>
      <w:lang w:val="en-GB" w:eastAsia="en-US"/>
    </w:rPr>
  </w:style>
  <w:style w:type="paragraph" w:customStyle="1" w:styleId="H2">
    <w:name w:val="H2"/>
    <w:basedOn w:val="Normal"/>
    <w:rsid w:val="00FA76C2"/>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A76C2"/>
    <w:pPr>
      <w:numPr>
        <w:numId w:val="1"/>
      </w:numPr>
    </w:pPr>
  </w:style>
  <w:style w:type="character" w:customStyle="1" w:styleId="BalloonTextChar">
    <w:name w:val="Balloon Text Char"/>
    <w:basedOn w:val="DefaultParagraphFont"/>
    <w:link w:val="BalloonText"/>
    <w:rsid w:val="00FA76C2"/>
    <w:rPr>
      <w:rFonts w:ascii="Tahoma" w:hAnsi="Tahoma" w:cs="Tahoma"/>
      <w:sz w:val="16"/>
      <w:szCs w:val="16"/>
      <w:lang w:val="en-GB" w:eastAsia="en-US"/>
    </w:rPr>
  </w:style>
  <w:style w:type="character" w:customStyle="1" w:styleId="Heading8Char">
    <w:name w:val="Heading 8 Char"/>
    <w:basedOn w:val="DefaultParagraphFont"/>
    <w:link w:val="Heading8"/>
    <w:rsid w:val="00FA76C2"/>
    <w:rPr>
      <w:rFonts w:ascii="Arial" w:hAnsi="Arial"/>
      <w:sz w:val="36"/>
      <w:lang w:val="en-GB" w:eastAsia="en-US"/>
    </w:rPr>
  </w:style>
  <w:style w:type="character" w:customStyle="1" w:styleId="Heading9Char">
    <w:name w:val="Heading 9 Char"/>
    <w:basedOn w:val="DefaultParagraphFont"/>
    <w:link w:val="Heading9"/>
    <w:rsid w:val="00FA76C2"/>
    <w:rPr>
      <w:rFonts w:ascii="Arial" w:hAnsi="Arial"/>
      <w:sz w:val="36"/>
      <w:lang w:val="en-GB" w:eastAsia="en-US"/>
    </w:rPr>
  </w:style>
  <w:style w:type="character" w:customStyle="1" w:styleId="HeaderChar">
    <w:name w:val="Header Char"/>
    <w:basedOn w:val="DefaultParagraphFont"/>
    <w:link w:val="Header"/>
    <w:rsid w:val="00FA76C2"/>
    <w:rPr>
      <w:rFonts w:ascii="Arial" w:hAnsi="Arial"/>
      <w:b/>
      <w:noProof/>
      <w:sz w:val="18"/>
      <w:lang w:val="en-GB" w:eastAsia="en-US"/>
    </w:rPr>
  </w:style>
  <w:style w:type="character" w:customStyle="1" w:styleId="FootnoteTextChar">
    <w:name w:val="Footnote Text Char"/>
    <w:basedOn w:val="DefaultParagraphFont"/>
    <w:link w:val="FootnoteText"/>
    <w:rsid w:val="00FA76C2"/>
    <w:rPr>
      <w:rFonts w:ascii="Times New Roman" w:hAnsi="Times New Roman"/>
      <w:sz w:val="16"/>
      <w:lang w:val="en-GB" w:eastAsia="en-US"/>
    </w:rPr>
  </w:style>
  <w:style w:type="character" w:customStyle="1" w:styleId="FooterChar">
    <w:name w:val="Footer Char"/>
    <w:basedOn w:val="DefaultParagraphFont"/>
    <w:link w:val="Footer"/>
    <w:rsid w:val="00FA76C2"/>
    <w:rPr>
      <w:rFonts w:ascii="Arial" w:hAnsi="Arial"/>
      <w:b/>
      <w:i/>
      <w:noProof/>
      <w:sz w:val="18"/>
      <w:lang w:val="en-GB" w:eastAsia="en-US"/>
    </w:rPr>
  </w:style>
  <w:style w:type="character" w:customStyle="1" w:styleId="CommentTextChar">
    <w:name w:val="Comment Text Char"/>
    <w:basedOn w:val="DefaultParagraphFont"/>
    <w:link w:val="CommentText"/>
    <w:rsid w:val="00FA76C2"/>
    <w:rPr>
      <w:rFonts w:ascii="Times New Roman" w:hAnsi="Times New Roman"/>
      <w:lang w:val="en-GB" w:eastAsia="en-US"/>
    </w:rPr>
  </w:style>
  <w:style w:type="character" w:customStyle="1" w:styleId="CommentSubjectChar">
    <w:name w:val="Comment Subject Char"/>
    <w:basedOn w:val="CommentTextChar"/>
    <w:link w:val="CommentSubject"/>
    <w:rsid w:val="00FA76C2"/>
    <w:rPr>
      <w:rFonts w:ascii="Times New Roman" w:hAnsi="Times New Roman"/>
      <w:b/>
      <w:bCs/>
      <w:lang w:val="en-GB" w:eastAsia="en-US"/>
    </w:rPr>
  </w:style>
  <w:style w:type="character" w:customStyle="1" w:styleId="DocumentMapChar">
    <w:name w:val="Document Map Char"/>
    <w:basedOn w:val="DefaultParagraphFont"/>
    <w:link w:val="DocumentMap"/>
    <w:rsid w:val="00FA76C2"/>
    <w:rPr>
      <w:rFonts w:ascii="Tahoma" w:hAnsi="Tahoma" w:cs="Tahoma"/>
      <w:shd w:val="clear" w:color="auto" w:fill="000080"/>
      <w:lang w:val="en-GB" w:eastAsia="en-US"/>
    </w:rPr>
  </w:style>
  <w:style w:type="paragraph" w:styleId="ListParagraph">
    <w:name w:val="List Paragraph"/>
    <w:basedOn w:val="Normal"/>
    <w:uiPriority w:val="34"/>
    <w:qFormat/>
    <w:rsid w:val="00FA76C2"/>
    <w:pPr>
      <w:ind w:left="720"/>
      <w:contextualSpacing/>
    </w:pPr>
    <w:rPr>
      <w:rFonts w:eastAsiaTheme="minorEastAsia"/>
    </w:rPr>
  </w:style>
  <w:style w:type="paragraph" w:customStyle="1" w:styleId="TAJ">
    <w:name w:val="TAJ"/>
    <w:basedOn w:val="TH"/>
    <w:rsid w:val="00FA76C2"/>
    <w:rPr>
      <w:rFonts w:eastAsia="SimSun"/>
      <w:lang w:eastAsia="x-none"/>
    </w:rPr>
  </w:style>
  <w:style w:type="paragraph" w:styleId="IndexHeading">
    <w:name w:val="index heading"/>
    <w:basedOn w:val="Normal"/>
    <w:next w:val="Normal"/>
    <w:rsid w:val="00FA76C2"/>
    <w:pPr>
      <w:pBdr>
        <w:top w:val="single" w:sz="12" w:space="0" w:color="auto"/>
      </w:pBdr>
      <w:spacing w:before="360" w:after="240"/>
    </w:pPr>
    <w:rPr>
      <w:rFonts w:eastAsia="SimSun"/>
      <w:b/>
      <w:i/>
      <w:sz w:val="26"/>
      <w:lang w:eastAsia="zh-CN"/>
    </w:rPr>
  </w:style>
  <w:style w:type="paragraph" w:customStyle="1" w:styleId="INDENT1">
    <w:name w:val="INDENT1"/>
    <w:basedOn w:val="Normal"/>
    <w:rsid w:val="00FA76C2"/>
    <w:pPr>
      <w:ind w:left="851"/>
    </w:pPr>
    <w:rPr>
      <w:rFonts w:eastAsia="SimSun"/>
      <w:lang w:eastAsia="zh-CN"/>
    </w:rPr>
  </w:style>
  <w:style w:type="paragraph" w:customStyle="1" w:styleId="INDENT2">
    <w:name w:val="INDENT2"/>
    <w:basedOn w:val="Normal"/>
    <w:rsid w:val="00FA76C2"/>
    <w:pPr>
      <w:ind w:left="1135" w:hanging="284"/>
    </w:pPr>
    <w:rPr>
      <w:rFonts w:eastAsia="SimSun"/>
      <w:lang w:eastAsia="zh-CN"/>
    </w:rPr>
  </w:style>
  <w:style w:type="paragraph" w:customStyle="1" w:styleId="INDENT3">
    <w:name w:val="INDENT3"/>
    <w:basedOn w:val="Normal"/>
    <w:rsid w:val="00FA76C2"/>
    <w:pPr>
      <w:ind w:left="1701" w:hanging="567"/>
    </w:pPr>
    <w:rPr>
      <w:rFonts w:eastAsia="SimSun"/>
      <w:lang w:eastAsia="zh-CN"/>
    </w:rPr>
  </w:style>
  <w:style w:type="paragraph" w:customStyle="1" w:styleId="FigureTitle">
    <w:name w:val="Figure_Title"/>
    <w:basedOn w:val="Normal"/>
    <w:next w:val="Normal"/>
    <w:rsid w:val="00FA76C2"/>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A76C2"/>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A76C2"/>
    <w:pPr>
      <w:spacing w:before="120" w:after="120"/>
    </w:pPr>
    <w:rPr>
      <w:rFonts w:eastAsia="SimSun"/>
      <w:b/>
      <w:lang w:eastAsia="zh-CN"/>
    </w:rPr>
  </w:style>
  <w:style w:type="paragraph" w:styleId="PlainText">
    <w:name w:val="Plain Text"/>
    <w:basedOn w:val="Normal"/>
    <w:link w:val="PlainTextChar"/>
    <w:rsid w:val="00FA76C2"/>
    <w:rPr>
      <w:rFonts w:ascii="Courier New" w:hAnsi="Courier New"/>
      <w:lang w:eastAsia="zh-CN"/>
    </w:rPr>
  </w:style>
  <w:style w:type="character" w:customStyle="1" w:styleId="PlainTextChar">
    <w:name w:val="Plain Text Char"/>
    <w:basedOn w:val="DefaultParagraphFont"/>
    <w:link w:val="PlainText"/>
    <w:rsid w:val="00FA76C2"/>
    <w:rPr>
      <w:rFonts w:ascii="Courier New" w:hAnsi="Courier New"/>
      <w:lang w:val="en-GB" w:eastAsia="zh-CN"/>
    </w:rPr>
  </w:style>
  <w:style w:type="paragraph" w:styleId="TOCHeading">
    <w:name w:val="TOC Heading"/>
    <w:basedOn w:val="Heading1"/>
    <w:next w:val="Normal"/>
    <w:uiPriority w:val="39"/>
    <w:unhideWhenUsed/>
    <w:qFormat/>
    <w:rsid w:val="00FA76C2"/>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A76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A76C2"/>
    <w:pPr>
      <w:overflowPunct w:val="0"/>
      <w:autoSpaceDE w:val="0"/>
      <w:autoSpaceDN w:val="0"/>
      <w:adjustRightInd w:val="0"/>
      <w:textAlignment w:val="baseline"/>
    </w:pPr>
    <w:rPr>
      <w:lang w:eastAsia="en-GB"/>
    </w:rPr>
  </w:style>
  <w:style w:type="paragraph" w:styleId="BlockText">
    <w:name w:val="Block Text"/>
    <w:basedOn w:val="Normal"/>
    <w:unhideWhenUsed/>
    <w:rsid w:val="00FA76C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FA76C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FA76C2"/>
    <w:rPr>
      <w:rFonts w:ascii="Times New Roman" w:hAnsi="Times New Roman"/>
      <w:lang w:val="en-GB" w:eastAsia="en-GB"/>
    </w:rPr>
  </w:style>
  <w:style w:type="paragraph" w:styleId="BodyText3">
    <w:name w:val="Body Text 3"/>
    <w:basedOn w:val="Normal"/>
    <w:link w:val="BodyText3Char"/>
    <w:unhideWhenUsed/>
    <w:rsid w:val="00FA76C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FA76C2"/>
    <w:rPr>
      <w:rFonts w:ascii="Times New Roman" w:hAnsi="Times New Roman"/>
      <w:sz w:val="16"/>
      <w:szCs w:val="16"/>
      <w:lang w:val="en-GB" w:eastAsia="en-GB"/>
    </w:rPr>
  </w:style>
  <w:style w:type="paragraph" w:styleId="BodyTextFirstIndent">
    <w:name w:val="Body Text First Indent"/>
    <w:basedOn w:val="BodyText"/>
    <w:link w:val="BodyTextFirstIndentChar"/>
    <w:rsid w:val="00FA76C2"/>
    <w:pPr>
      <w:spacing w:after="180"/>
      <w:ind w:firstLine="360"/>
    </w:pPr>
  </w:style>
  <w:style w:type="character" w:customStyle="1" w:styleId="BodyTextFirstIndentChar">
    <w:name w:val="Body Text First Indent Char"/>
    <w:basedOn w:val="BodyTextChar"/>
    <w:link w:val="BodyTextFirstIndent"/>
    <w:rsid w:val="00FA76C2"/>
    <w:rPr>
      <w:rFonts w:ascii="Times New Roman" w:hAnsi="Times New Roman"/>
      <w:lang w:val="en-GB" w:eastAsia="en-GB"/>
    </w:rPr>
  </w:style>
  <w:style w:type="paragraph" w:styleId="BodyTextIndent">
    <w:name w:val="Body Text Indent"/>
    <w:basedOn w:val="Normal"/>
    <w:link w:val="BodyTextIndentChar"/>
    <w:unhideWhenUsed/>
    <w:rsid w:val="00FA76C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FA76C2"/>
    <w:rPr>
      <w:rFonts w:ascii="Times New Roman" w:hAnsi="Times New Roman"/>
      <w:lang w:val="en-GB" w:eastAsia="en-GB"/>
    </w:rPr>
  </w:style>
  <w:style w:type="paragraph" w:styleId="BodyTextFirstIndent2">
    <w:name w:val="Body Text First Indent 2"/>
    <w:basedOn w:val="BodyTextIndent"/>
    <w:link w:val="BodyTextFirstIndent2Char"/>
    <w:unhideWhenUsed/>
    <w:rsid w:val="00FA76C2"/>
    <w:pPr>
      <w:spacing w:after="180"/>
      <w:ind w:left="360" w:firstLine="360"/>
    </w:pPr>
  </w:style>
  <w:style w:type="character" w:customStyle="1" w:styleId="BodyTextFirstIndent2Char">
    <w:name w:val="Body Text First Indent 2 Char"/>
    <w:basedOn w:val="BodyTextIndentChar"/>
    <w:link w:val="BodyTextFirstIndent2"/>
    <w:rsid w:val="00FA76C2"/>
    <w:rPr>
      <w:rFonts w:ascii="Times New Roman" w:hAnsi="Times New Roman"/>
      <w:lang w:val="en-GB" w:eastAsia="en-GB"/>
    </w:rPr>
  </w:style>
  <w:style w:type="paragraph" w:styleId="BodyTextIndent2">
    <w:name w:val="Body Text Indent 2"/>
    <w:basedOn w:val="Normal"/>
    <w:link w:val="BodyTextIndent2Char"/>
    <w:unhideWhenUsed/>
    <w:rsid w:val="00FA76C2"/>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FA76C2"/>
    <w:rPr>
      <w:rFonts w:ascii="Times New Roman" w:hAnsi="Times New Roman"/>
      <w:lang w:val="en-GB" w:eastAsia="en-GB"/>
    </w:rPr>
  </w:style>
  <w:style w:type="paragraph" w:styleId="BodyTextIndent3">
    <w:name w:val="Body Text Indent 3"/>
    <w:basedOn w:val="Normal"/>
    <w:link w:val="BodyTextIndent3Char"/>
    <w:unhideWhenUsed/>
    <w:rsid w:val="00FA76C2"/>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FA76C2"/>
    <w:rPr>
      <w:rFonts w:ascii="Times New Roman" w:hAnsi="Times New Roman"/>
      <w:sz w:val="16"/>
      <w:szCs w:val="16"/>
      <w:lang w:val="en-GB" w:eastAsia="en-GB"/>
    </w:rPr>
  </w:style>
  <w:style w:type="paragraph" w:styleId="Closing">
    <w:name w:val="Closing"/>
    <w:basedOn w:val="Normal"/>
    <w:link w:val="ClosingChar"/>
    <w:unhideWhenUsed/>
    <w:rsid w:val="00FA76C2"/>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FA76C2"/>
    <w:rPr>
      <w:rFonts w:ascii="Times New Roman" w:hAnsi="Times New Roman"/>
      <w:lang w:val="en-GB" w:eastAsia="en-GB"/>
    </w:rPr>
  </w:style>
  <w:style w:type="paragraph" w:styleId="Date">
    <w:name w:val="Date"/>
    <w:basedOn w:val="Normal"/>
    <w:next w:val="Normal"/>
    <w:link w:val="DateChar"/>
    <w:rsid w:val="00FA76C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A76C2"/>
    <w:rPr>
      <w:rFonts w:ascii="Times New Roman" w:hAnsi="Times New Roman"/>
      <w:lang w:val="en-GB" w:eastAsia="en-GB"/>
    </w:rPr>
  </w:style>
  <w:style w:type="paragraph" w:styleId="E-mailSignature">
    <w:name w:val="E-mail Signature"/>
    <w:basedOn w:val="Normal"/>
    <w:link w:val="E-mailSignatureChar"/>
    <w:unhideWhenUsed/>
    <w:rsid w:val="00FA76C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FA76C2"/>
    <w:rPr>
      <w:rFonts w:ascii="Times New Roman" w:hAnsi="Times New Roman"/>
      <w:lang w:val="en-GB" w:eastAsia="en-GB"/>
    </w:rPr>
  </w:style>
  <w:style w:type="paragraph" w:styleId="EndnoteText">
    <w:name w:val="endnote text"/>
    <w:basedOn w:val="Normal"/>
    <w:link w:val="EndnoteTextChar"/>
    <w:unhideWhenUsed/>
    <w:rsid w:val="00FA76C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FA76C2"/>
    <w:rPr>
      <w:rFonts w:ascii="Times New Roman" w:hAnsi="Times New Roman"/>
      <w:lang w:val="en-GB" w:eastAsia="en-GB"/>
    </w:rPr>
  </w:style>
  <w:style w:type="paragraph" w:styleId="EnvelopeAddress">
    <w:name w:val="envelope address"/>
    <w:basedOn w:val="Normal"/>
    <w:unhideWhenUsed/>
    <w:rsid w:val="00FA76C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FA76C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FA76C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FA76C2"/>
    <w:rPr>
      <w:rFonts w:ascii="Times New Roman" w:hAnsi="Times New Roman"/>
      <w:i/>
      <w:iCs/>
      <w:lang w:val="en-GB" w:eastAsia="en-GB"/>
    </w:rPr>
  </w:style>
  <w:style w:type="paragraph" w:styleId="HTMLPreformatted">
    <w:name w:val="HTML Preformatted"/>
    <w:basedOn w:val="Normal"/>
    <w:link w:val="HTMLPreformattedChar"/>
    <w:unhideWhenUsed/>
    <w:rsid w:val="00FA76C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FA76C2"/>
    <w:rPr>
      <w:rFonts w:ascii="Consolas" w:hAnsi="Consolas"/>
      <w:lang w:val="en-GB" w:eastAsia="en-GB"/>
    </w:rPr>
  </w:style>
  <w:style w:type="paragraph" w:styleId="Index3">
    <w:name w:val="index 3"/>
    <w:basedOn w:val="Normal"/>
    <w:next w:val="Normal"/>
    <w:unhideWhenUsed/>
    <w:rsid w:val="00FA76C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FA76C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FA76C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FA76C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FA76C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FA76C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FA76C2"/>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A76C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A76C2"/>
    <w:rPr>
      <w:rFonts w:ascii="Times New Roman" w:hAnsi="Times New Roman"/>
      <w:i/>
      <w:iCs/>
      <w:color w:val="4F81BD" w:themeColor="accent1"/>
      <w:lang w:val="en-GB" w:eastAsia="en-GB"/>
    </w:rPr>
  </w:style>
  <w:style w:type="paragraph" w:styleId="ListContinue">
    <w:name w:val="List Continue"/>
    <w:basedOn w:val="Normal"/>
    <w:unhideWhenUsed/>
    <w:rsid w:val="00FA76C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FA76C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FA76C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FA76C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FA76C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FA76C2"/>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FA76C2"/>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FA76C2"/>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FA76C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FA76C2"/>
    <w:rPr>
      <w:rFonts w:ascii="Consolas" w:hAnsi="Consolas"/>
      <w:lang w:val="en-GB" w:eastAsia="en-GB"/>
    </w:rPr>
  </w:style>
  <w:style w:type="paragraph" w:styleId="MessageHeader">
    <w:name w:val="Message Header"/>
    <w:basedOn w:val="Normal"/>
    <w:link w:val="MessageHeaderChar"/>
    <w:unhideWhenUsed/>
    <w:rsid w:val="00FA76C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A76C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A76C2"/>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FA76C2"/>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FA76C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FA76C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FA76C2"/>
    <w:rPr>
      <w:rFonts w:ascii="Times New Roman" w:hAnsi="Times New Roman"/>
      <w:lang w:val="en-GB" w:eastAsia="en-GB"/>
    </w:rPr>
  </w:style>
  <w:style w:type="paragraph" w:styleId="Quote">
    <w:name w:val="Quote"/>
    <w:basedOn w:val="Normal"/>
    <w:next w:val="Normal"/>
    <w:link w:val="QuoteChar"/>
    <w:uiPriority w:val="29"/>
    <w:qFormat/>
    <w:rsid w:val="00FA76C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A76C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A76C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A76C2"/>
    <w:rPr>
      <w:rFonts w:ascii="Times New Roman" w:hAnsi="Times New Roman"/>
      <w:lang w:val="en-GB" w:eastAsia="en-GB"/>
    </w:rPr>
  </w:style>
  <w:style w:type="paragraph" w:styleId="Signature">
    <w:name w:val="Signature"/>
    <w:basedOn w:val="Normal"/>
    <w:link w:val="SignatureChar"/>
    <w:unhideWhenUsed/>
    <w:rsid w:val="00FA76C2"/>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FA76C2"/>
    <w:rPr>
      <w:rFonts w:ascii="Times New Roman" w:hAnsi="Times New Roman"/>
      <w:lang w:val="en-GB" w:eastAsia="en-GB"/>
    </w:rPr>
  </w:style>
  <w:style w:type="paragraph" w:styleId="Subtitle">
    <w:name w:val="Subtitle"/>
    <w:basedOn w:val="Normal"/>
    <w:next w:val="Normal"/>
    <w:link w:val="SubtitleChar"/>
    <w:qFormat/>
    <w:rsid w:val="00FA76C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A76C2"/>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FA76C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FA76C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A76C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A76C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FA76C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FA76C2"/>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A76C2"/>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FA76C2"/>
  </w:style>
  <w:style w:type="character" w:customStyle="1" w:styleId="ui-provider">
    <w:name w:val="ui-provider"/>
    <w:basedOn w:val="DefaultParagraphFont"/>
    <w:rsid w:val="00FA76C2"/>
  </w:style>
  <w:style w:type="character" w:customStyle="1" w:styleId="NOChar">
    <w:name w:val="NO Char"/>
    <w:qFormat/>
    <w:rsid w:val="00FA76C2"/>
    <w:rPr>
      <w:rFonts w:ascii="Times New Roman" w:hAnsi="Times New Roman"/>
      <w:lang w:val="en-GB" w:eastAsia="en-US"/>
    </w:rPr>
  </w:style>
  <w:style w:type="character" w:customStyle="1" w:styleId="EXChar">
    <w:name w:val="EX Char"/>
    <w:locked/>
    <w:rsid w:val="00FA76C2"/>
    <w:rPr>
      <w:lang w:val="en-GB" w:eastAsia="en-US"/>
    </w:rPr>
  </w:style>
  <w:style w:type="character" w:styleId="Mention">
    <w:name w:val="Mention"/>
    <w:uiPriority w:val="99"/>
    <w:semiHidden/>
    <w:unhideWhenUsed/>
    <w:rsid w:val="00FA76C2"/>
    <w:rPr>
      <w:color w:val="2B579A"/>
      <w:shd w:val="clear" w:color="auto" w:fill="E6E6E6"/>
    </w:rPr>
  </w:style>
  <w:style w:type="character" w:styleId="UnresolvedMention">
    <w:name w:val="Unresolved Mention"/>
    <w:uiPriority w:val="99"/>
    <w:semiHidden/>
    <w:unhideWhenUsed/>
    <w:rsid w:val="00FA76C2"/>
    <w:rPr>
      <w:color w:val="605E5C"/>
      <w:shd w:val="clear" w:color="auto" w:fill="E1DFDD"/>
    </w:rPr>
  </w:style>
  <w:style w:type="character" w:customStyle="1" w:styleId="B3Char">
    <w:name w:val="B3 Char"/>
    <w:rsid w:val="00FA76C2"/>
    <w:rPr>
      <w:rFonts w:ascii="Times New Roman" w:hAnsi="Times New Roman"/>
      <w:lang w:val="en-GB" w:eastAsia="en-US"/>
    </w:rPr>
  </w:style>
  <w:style w:type="character" w:customStyle="1" w:styleId="NOChar2">
    <w:name w:val="NO Char2"/>
    <w:locked/>
    <w:rsid w:val="00FA76C2"/>
    <w:rPr>
      <w:lang w:val="en-GB"/>
    </w:rPr>
  </w:style>
  <w:style w:type="paragraph" w:customStyle="1" w:styleId="msonormal0">
    <w:name w:val="msonormal"/>
    <w:basedOn w:val="Normal"/>
    <w:rsid w:val="00FA76C2"/>
    <w:pPr>
      <w:spacing w:before="100" w:beforeAutospacing="1" w:after="100" w:afterAutospacing="1"/>
    </w:pPr>
    <w:rPr>
      <w:rFonts w:eastAsia="SimSun"/>
      <w:sz w:val="24"/>
      <w:szCs w:val="24"/>
      <w:lang w:eastAsia="zh-CN"/>
    </w:rPr>
  </w:style>
  <w:style w:type="paragraph" w:customStyle="1" w:styleId="CSN1">
    <w:name w:val="CSN1"/>
    <w:basedOn w:val="Normal"/>
    <w:rsid w:val="00FA76C2"/>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rPr>
      <w:rFonts w:eastAsia="SimSun"/>
    </w:rPr>
  </w:style>
  <w:style w:type="paragraph" w:customStyle="1" w:styleId="CSN1-noborder">
    <w:name w:val="CSN1 - no border"/>
    <w:basedOn w:val="CSN1"/>
    <w:rsid w:val="00FA76C2"/>
    <w:pPr>
      <w:keepNext/>
      <w:pBdr>
        <w:top w:val="none" w:sz="0" w:space="0" w:color="auto"/>
        <w:left w:val="none" w:sz="0" w:space="0" w:color="auto"/>
        <w:bottom w:val="none" w:sz="0" w:space="0" w:color="auto"/>
        <w:right w:val="none" w:sz="0" w:space="0" w:color="auto"/>
      </w:pBdr>
      <w:ind w:left="0"/>
    </w:pPr>
  </w:style>
  <w:style w:type="paragraph" w:customStyle="1" w:styleId="NormalArial">
    <w:name w:val="Normal + Arial"/>
    <w:basedOn w:val="Normal"/>
    <w:rsid w:val="00FA76C2"/>
    <w:rPr>
      <w:rFonts w:eastAsia="SimSun"/>
    </w:rPr>
  </w:style>
  <w:style w:type="paragraph" w:customStyle="1" w:styleId="FL">
    <w:name w:val="FL"/>
    <w:basedOn w:val="Normal"/>
    <w:rsid w:val="00FA76C2"/>
    <w:pPr>
      <w:keepNext/>
      <w:keepLines/>
      <w:overflowPunct w:val="0"/>
      <w:autoSpaceDE w:val="0"/>
      <w:autoSpaceDN w:val="0"/>
      <w:adjustRightInd w:val="0"/>
      <w:spacing w:before="60"/>
      <w:jc w:val="center"/>
    </w:pPr>
    <w:rPr>
      <w:rFonts w:ascii="Arial" w:eastAsia="SimSun" w:hAnsi="Arial"/>
      <w:b/>
    </w:rPr>
  </w:style>
  <w:style w:type="character" w:customStyle="1" w:styleId="B1Char1">
    <w:name w:val="B1 Char1"/>
    <w:rsid w:val="00FA76C2"/>
    <w:rPr>
      <w:rFonts w:ascii="Times New Roman" w:hAnsi="Times New Roman" w:cs="Times New Roman" w:hint="default"/>
      <w:lang w:eastAsia="en-US"/>
    </w:rPr>
  </w:style>
  <w:style w:type="paragraph" w:customStyle="1" w:styleId="CSN1H">
    <w:name w:val="CSN1_H"/>
    <w:basedOn w:val="CSN1"/>
    <w:rsid w:val="00FA76C2"/>
    <w:pPr>
      <w:keepNext/>
      <w:pBdr>
        <w:top w:val="none" w:sz="0" w:space="0" w:color="auto"/>
        <w:left w:val="none" w:sz="0" w:space="0" w:color="auto"/>
        <w:bottom w:val="none" w:sz="0" w:space="0" w:color="auto"/>
        <w:right w:val="none" w:sz="0" w:space="0" w:color="auto"/>
      </w:pBdr>
      <w:spacing w:after="240"/>
      <w:ind w:left="0"/>
    </w:pPr>
    <w:rPr>
      <w:b/>
    </w:rPr>
  </w:style>
  <w:style w:type="character" w:customStyle="1" w:styleId="apple-converted-space">
    <w:name w:val="apple-converted-space"/>
    <w:rsid w:val="00FA76C2"/>
  </w:style>
  <w:style w:type="character" w:customStyle="1" w:styleId="EditorsNoteCharChar">
    <w:name w:val="Editor's Note Char Char"/>
    <w:qFormat/>
    <w:rsid w:val="00FA76C2"/>
    <w:rPr>
      <w:rFonts w:ascii="Times New Roman" w:hAnsi="Times New Roman"/>
      <w:color w:val="FF0000"/>
      <w:lang w:val="en-GB"/>
    </w:rPr>
  </w:style>
  <w:style w:type="character" w:customStyle="1" w:styleId="BodyTextFirstIndentChar1">
    <w:name w:val="Body Text First Indent Char1"/>
    <w:basedOn w:val="DefaultParagraphFont"/>
    <w:rsid w:val="00FA76C2"/>
  </w:style>
  <w:style w:type="character" w:customStyle="1" w:styleId="msoins0">
    <w:name w:val="msoins"/>
    <w:basedOn w:val="DefaultParagraphFont"/>
    <w:rsid w:val="00FA76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470171946">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14813083">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1223296856">
      <w:bodyDiv w:val="1"/>
      <w:marLeft w:val="0"/>
      <w:marRight w:val="0"/>
      <w:marTop w:val="0"/>
      <w:marBottom w:val="0"/>
      <w:divBdr>
        <w:top w:val="none" w:sz="0" w:space="0" w:color="auto"/>
        <w:left w:val="none" w:sz="0" w:space="0" w:color="auto"/>
        <w:bottom w:val="none" w:sz="0" w:space="0" w:color="auto"/>
        <w:right w:val="none" w:sz="0" w:space="0" w:color="auto"/>
      </w:divBdr>
    </w:div>
    <w:div w:id="1384670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66</Pages>
  <Words>40956</Words>
  <Characters>233453</Characters>
  <Application>Microsoft Office Word</Application>
  <DocSecurity>0</DocSecurity>
  <Lines>1945</Lines>
  <Paragraphs>547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273862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 Sinha/System &amp; Security Standards /SRI-Bangalore/Staff Engineer/Samsung Electronics</cp:lastModifiedBy>
  <cp:revision>36</cp:revision>
  <cp:lastPrinted>1899-12-31T23:00:00Z</cp:lastPrinted>
  <dcterms:created xsi:type="dcterms:W3CDTF">2020-02-03T08:32:00Z</dcterms:created>
  <dcterms:modified xsi:type="dcterms:W3CDTF">2025-10-06T06:10:00Z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